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439F6BCF"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r>
      <w:r w:rsidR="001F2CC5" w:rsidRPr="001F2CC5">
        <w:rPr>
          <w:b/>
          <w:noProof/>
          <w:sz w:val="24"/>
        </w:rPr>
        <w:t>S6-230</w:t>
      </w:r>
      <w:r w:rsidR="000763F4">
        <w:rPr>
          <w:b/>
          <w:noProof/>
          <w:sz w:val="24"/>
        </w:rPr>
        <w:t>834</w:t>
      </w:r>
    </w:p>
    <w:p w14:paraId="1EB2E693" w14:textId="086F316E"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0763F4">
        <w:rPr>
          <w:b/>
          <w:noProof/>
          <w:sz w:val="24"/>
        </w:rPr>
        <w:t>0731</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646E7B" w:rsidR="001E41F3" w:rsidRPr="00410371" w:rsidRDefault="00507921" w:rsidP="00E13F3D">
            <w:pPr>
              <w:pStyle w:val="CRCoverPage"/>
              <w:spacing w:after="0"/>
              <w:jc w:val="right"/>
              <w:rPr>
                <w:b/>
                <w:noProof/>
                <w:sz w:val="28"/>
              </w:rPr>
            </w:pPr>
            <w:r>
              <w:rPr>
                <w:b/>
                <w:noProof/>
                <w:sz w:val="28"/>
                <w:lang w:eastAsia="zh-CN"/>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EF32A8" w:rsidR="001E41F3" w:rsidRPr="00410371" w:rsidRDefault="001F2CC5" w:rsidP="001F2CC5">
            <w:pPr>
              <w:pStyle w:val="CRCoverPage"/>
              <w:spacing w:after="0"/>
              <w:jc w:val="center"/>
              <w:rPr>
                <w:noProof/>
              </w:rPr>
            </w:pPr>
            <w:r w:rsidRPr="001F2CC5">
              <w:rPr>
                <w:b/>
                <w:noProof/>
                <w:sz w:val="28"/>
                <w:lang w:eastAsia="zh-CN"/>
              </w:rPr>
              <w:t>0249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203E70" w:rsidR="001E41F3" w:rsidRPr="00410371" w:rsidRDefault="00E53AA9" w:rsidP="00604D71">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55FDFB" w:rsidR="001E41F3" w:rsidRPr="00410371" w:rsidRDefault="00B3408F">
            <w:pPr>
              <w:pStyle w:val="CRCoverPage"/>
              <w:spacing w:after="0"/>
              <w:jc w:val="center"/>
              <w:rPr>
                <w:noProof/>
                <w:sz w:val="28"/>
              </w:rPr>
            </w:pPr>
            <w:r w:rsidRPr="00C54D86">
              <w:rPr>
                <w:rFonts w:hint="eastAsia"/>
                <w:b/>
                <w:sz w:val="28"/>
                <w:lang w:val="en-IN"/>
              </w:rPr>
              <w:t>1</w:t>
            </w:r>
            <w:r w:rsidRPr="00C54D86">
              <w:rPr>
                <w:b/>
                <w:sz w:val="28"/>
                <w:lang w:val="en-IN"/>
              </w:rPr>
              <w:t>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978246" w:rsidR="00F25D98" w:rsidRDefault="001F2C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71D073" w:rsidR="00F25D98" w:rsidRDefault="002C231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B4654" w:rsidR="001E41F3" w:rsidRDefault="00B3408F">
            <w:pPr>
              <w:pStyle w:val="CRCoverPage"/>
              <w:spacing w:after="0"/>
              <w:ind w:left="100"/>
              <w:rPr>
                <w:noProof/>
              </w:rPr>
            </w:pPr>
            <w:r>
              <w:rPr>
                <w:lang w:eastAsia="zh-CN"/>
              </w:rPr>
              <w:t>Clarific</w:t>
            </w:r>
            <w:r w:rsidR="00601D4C">
              <w:rPr>
                <w:lang w:eastAsia="zh-CN"/>
              </w:rPr>
              <w:t xml:space="preserve">ation for </w:t>
            </w:r>
            <w:bookmarkStart w:id="1" w:name="_GoBack"/>
            <w:bookmarkEnd w:id="1"/>
            <w:r w:rsidR="002F7468" w:rsidRPr="002F7468">
              <w:rPr>
                <w:lang w:eastAsia="zh-CN"/>
              </w:rPr>
              <w:t>EAS decided ACR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3408F" w14:paraId="46D5D7C2" w14:textId="77777777" w:rsidTr="00547111">
        <w:tc>
          <w:tcPr>
            <w:tcW w:w="1843" w:type="dxa"/>
            <w:tcBorders>
              <w:left w:val="single" w:sz="4" w:space="0" w:color="auto"/>
            </w:tcBorders>
          </w:tcPr>
          <w:p w14:paraId="45A6C2C4" w14:textId="77777777" w:rsidR="00B3408F" w:rsidRDefault="00B3408F" w:rsidP="00B340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BB8A8" w:rsidR="00B3408F" w:rsidRDefault="00B3408F" w:rsidP="00B3408F">
            <w:pPr>
              <w:pStyle w:val="CRCoverPage"/>
              <w:spacing w:after="0"/>
              <w:ind w:left="100"/>
              <w:rPr>
                <w:noProof/>
              </w:rPr>
            </w:pPr>
            <w:r w:rsidRPr="00CC3BB8">
              <w:rPr>
                <w:noProof/>
              </w:rPr>
              <w:t>Huawei, Hisilicon</w:t>
            </w:r>
          </w:p>
        </w:tc>
      </w:tr>
      <w:tr w:rsidR="00B3408F" w14:paraId="4196B218" w14:textId="77777777" w:rsidTr="00547111">
        <w:tc>
          <w:tcPr>
            <w:tcW w:w="1843" w:type="dxa"/>
            <w:tcBorders>
              <w:left w:val="single" w:sz="4" w:space="0" w:color="auto"/>
            </w:tcBorders>
          </w:tcPr>
          <w:p w14:paraId="14C300BA" w14:textId="77777777" w:rsidR="00B3408F" w:rsidRDefault="00B3408F" w:rsidP="00B340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B8A79A" w:rsidR="00B3408F" w:rsidRDefault="00B3408F" w:rsidP="00B3408F">
            <w:pPr>
              <w:pStyle w:val="CRCoverPage"/>
              <w:spacing w:after="0"/>
              <w:ind w:left="100"/>
              <w:rPr>
                <w:noProof/>
              </w:rPr>
            </w:pPr>
            <w:r>
              <w:rPr>
                <w:rFonts w:hint="eastAsia"/>
                <w:lang w:eastAsia="zh-CN"/>
              </w:rPr>
              <w:t>S</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B0032" w:rsidR="001E41F3" w:rsidRDefault="00B3408F">
            <w:pPr>
              <w:pStyle w:val="CRCoverPage"/>
              <w:spacing w:after="0"/>
              <w:ind w:left="100"/>
              <w:rPr>
                <w:noProof/>
              </w:rPr>
            </w:pPr>
            <w:r>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A20A29" w:rsidR="001E41F3" w:rsidRDefault="00B3408F">
            <w:pPr>
              <w:pStyle w:val="CRCoverPage"/>
              <w:spacing w:after="0"/>
              <w:ind w:left="100"/>
              <w:rPr>
                <w:noProof/>
              </w:rPr>
            </w:pPr>
            <w:r>
              <w:rPr>
                <w:rFonts w:hint="eastAsia"/>
                <w:noProof/>
                <w:lang w:eastAsia="zh-CN"/>
              </w:rPr>
              <w:t>2</w:t>
            </w:r>
            <w:r>
              <w:rPr>
                <w:noProof/>
                <w:lang w:eastAsia="zh-CN"/>
              </w:rPr>
              <w:t>023-02-16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497046" w:rsidR="001E41F3" w:rsidRDefault="00856DC4" w:rsidP="00D24991">
            <w:pPr>
              <w:pStyle w:val="CRCoverPage"/>
              <w:spacing w:after="0"/>
              <w:ind w:left="100" w:right="-609"/>
              <w:rPr>
                <w:b/>
                <w:noProof/>
              </w:rPr>
            </w:pPr>
            <w:r>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A24089" w:rsidR="001E41F3" w:rsidRDefault="00B3408F">
            <w:pPr>
              <w:pStyle w:val="CRCoverPage"/>
              <w:spacing w:after="0"/>
              <w:ind w:left="100"/>
              <w:rPr>
                <w:noProof/>
              </w:rPr>
            </w:pPr>
            <w:r w:rsidRPr="00105148">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408F" w14:paraId="1256F52C" w14:textId="77777777" w:rsidTr="00547111">
        <w:tc>
          <w:tcPr>
            <w:tcW w:w="2694" w:type="dxa"/>
            <w:gridSpan w:val="2"/>
            <w:tcBorders>
              <w:top w:val="single" w:sz="4" w:space="0" w:color="auto"/>
              <w:left w:val="single" w:sz="4" w:space="0" w:color="auto"/>
            </w:tcBorders>
          </w:tcPr>
          <w:p w14:paraId="52C87DB0" w14:textId="77777777" w:rsidR="00B3408F" w:rsidRPr="00156216" w:rsidRDefault="00B3408F" w:rsidP="00156216">
            <w:pPr>
              <w:pStyle w:val="CRCoverPage"/>
              <w:spacing w:after="0"/>
              <w:ind w:left="100"/>
              <w:rPr>
                <w:noProof/>
              </w:rPr>
            </w:pPr>
            <w:r w:rsidRPr="00156216">
              <w:rPr>
                <w:noProof/>
              </w:rPr>
              <w:t>Reason for change:</w:t>
            </w:r>
          </w:p>
        </w:tc>
        <w:tc>
          <w:tcPr>
            <w:tcW w:w="6946" w:type="dxa"/>
            <w:gridSpan w:val="9"/>
            <w:tcBorders>
              <w:top w:val="single" w:sz="4" w:space="0" w:color="auto"/>
              <w:right w:val="single" w:sz="4" w:space="0" w:color="auto"/>
            </w:tcBorders>
            <w:shd w:val="pct30" w:color="FFFF00" w:fill="auto"/>
          </w:tcPr>
          <w:p w14:paraId="6EB2779D" w14:textId="0D3E3101" w:rsidR="00156216" w:rsidRDefault="00156216" w:rsidP="00955997">
            <w:pPr>
              <w:pStyle w:val="CRCoverPage"/>
              <w:spacing w:after="0"/>
              <w:ind w:left="100"/>
              <w:rPr>
                <w:noProof/>
              </w:rPr>
            </w:pPr>
            <w:r>
              <w:rPr>
                <w:rFonts w:hint="eastAsia"/>
                <w:noProof/>
              </w:rPr>
              <w:t>A</w:t>
            </w:r>
            <w:r>
              <w:rPr>
                <w:noProof/>
              </w:rPr>
              <w:t>s discussed in S6-23</w:t>
            </w:r>
            <w:r w:rsidR="00931E29">
              <w:rPr>
                <w:noProof/>
              </w:rPr>
              <w:t>0738</w:t>
            </w:r>
            <w:r>
              <w:rPr>
                <w:noProof/>
              </w:rPr>
              <w:t xml:space="preserve"> about “Clarification on ACR scenario”, there is no clear description </w:t>
            </w:r>
            <w:r w:rsidR="00955997">
              <w:rPr>
                <w:noProof/>
              </w:rPr>
              <w:t xml:space="preserve">of </w:t>
            </w:r>
            <w:r>
              <w:rPr>
                <w:noProof/>
              </w:rPr>
              <w:t>which entity shall detect the ACR</w:t>
            </w:r>
            <w:r w:rsidR="003D2002">
              <w:rPr>
                <w:noProof/>
              </w:rPr>
              <w:t xml:space="preserve"> event</w:t>
            </w:r>
            <w:r>
              <w:rPr>
                <w:noProof/>
              </w:rPr>
              <w:t xml:space="preserve"> in current TS. For the S-EAS decided ACR scenario</w:t>
            </w:r>
            <w:r w:rsidR="00955997">
              <w:rPr>
                <w:noProof/>
              </w:rPr>
              <w:t>:</w:t>
            </w:r>
          </w:p>
          <w:p w14:paraId="5784F9BC" w14:textId="20DC0E9A" w:rsidR="00156216" w:rsidRDefault="00156216" w:rsidP="00156216">
            <w:pPr>
              <w:pStyle w:val="CRCoverPage"/>
              <w:spacing w:after="0"/>
              <w:ind w:left="100"/>
              <w:rPr>
                <w:noProof/>
              </w:rPr>
            </w:pPr>
          </w:p>
          <w:p w14:paraId="3528EE22" w14:textId="25B16724" w:rsidR="00156216" w:rsidRDefault="00156216" w:rsidP="00156216">
            <w:pPr>
              <w:pStyle w:val="CRCoverPage"/>
              <w:numPr>
                <w:ilvl w:val="0"/>
                <w:numId w:val="1"/>
              </w:numPr>
              <w:spacing w:after="0"/>
              <w:rPr>
                <w:noProof/>
                <w:lang w:eastAsia="zh-CN"/>
              </w:rPr>
            </w:pPr>
            <w:r w:rsidRPr="00156216">
              <w:rPr>
                <w:noProof/>
                <w:lang w:eastAsia="zh-CN"/>
              </w:rPr>
              <w:t>If the EAS only support S-EAS decided ACR but rely on EES to detect, but EAS can still announce the EAS support the S-EAS decided ACR</w:t>
            </w:r>
            <w:r>
              <w:rPr>
                <w:noProof/>
                <w:lang w:eastAsia="zh-CN"/>
              </w:rPr>
              <w:t>.</w:t>
            </w:r>
          </w:p>
          <w:p w14:paraId="21CEA7AC" w14:textId="100331ED" w:rsidR="00156216" w:rsidRDefault="00156216" w:rsidP="00156216">
            <w:pPr>
              <w:pStyle w:val="CRCoverPage"/>
              <w:spacing w:after="0"/>
              <w:rPr>
                <w:noProof/>
                <w:lang w:eastAsia="zh-CN"/>
              </w:rPr>
            </w:pPr>
          </w:p>
          <w:p w14:paraId="659F0CAA" w14:textId="4181F52A" w:rsidR="00156216" w:rsidRDefault="00156216" w:rsidP="00156216">
            <w:pPr>
              <w:pStyle w:val="CRCoverPage"/>
              <w:numPr>
                <w:ilvl w:val="0"/>
                <w:numId w:val="1"/>
              </w:numPr>
              <w:spacing w:after="0"/>
              <w:rPr>
                <w:noProof/>
                <w:lang w:eastAsia="zh-CN"/>
              </w:rPr>
            </w:pPr>
            <w:r w:rsidRPr="00156216">
              <w:rPr>
                <w:noProof/>
                <w:lang w:eastAsia="zh-CN"/>
              </w:rPr>
              <w:t>Similarly, the EES only support S-EAS decided ACR but rely on EAS to detect, but EES can still announce the EAS support the S-EAS decided ACR</w:t>
            </w:r>
          </w:p>
          <w:p w14:paraId="3C054946" w14:textId="77777777" w:rsidR="00156216" w:rsidRDefault="00156216" w:rsidP="00156216">
            <w:pPr>
              <w:pStyle w:val="CRCoverPage"/>
              <w:spacing w:after="0"/>
              <w:ind w:left="100"/>
              <w:rPr>
                <w:noProof/>
              </w:rPr>
            </w:pPr>
          </w:p>
          <w:p w14:paraId="708AA7DE" w14:textId="69F19156" w:rsidR="00156216" w:rsidRDefault="00156216" w:rsidP="00156216">
            <w:pPr>
              <w:pStyle w:val="CRCoverPage"/>
              <w:spacing w:after="0"/>
              <w:ind w:left="100"/>
              <w:rPr>
                <w:noProof/>
              </w:rPr>
            </w:pPr>
            <w:r>
              <w:rPr>
                <w:noProof/>
              </w:rPr>
              <w:t>It will cau</w:t>
            </w:r>
            <w:r w:rsidR="00D82D22">
              <w:rPr>
                <w:noProof/>
              </w:rPr>
              <w:t>s</w:t>
            </w:r>
            <w:r>
              <w:rPr>
                <w:noProof/>
              </w:rPr>
              <w:t>e the error where the ACR detection will never be triggered, if the S-EAS decided ACR scenario is selected as the only ACR scenario.</w:t>
            </w:r>
          </w:p>
        </w:tc>
      </w:tr>
      <w:tr w:rsidR="00B3408F" w14:paraId="4CA74D09" w14:textId="77777777" w:rsidTr="00547111">
        <w:tc>
          <w:tcPr>
            <w:tcW w:w="2694" w:type="dxa"/>
            <w:gridSpan w:val="2"/>
            <w:tcBorders>
              <w:left w:val="single" w:sz="4" w:space="0" w:color="auto"/>
            </w:tcBorders>
          </w:tcPr>
          <w:p w14:paraId="2D0866D6" w14:textId="77777777" w:rsidR="00B3408F" w:rsidRDefault="00B3408F" w:rsidP="00B3408F">
            <w:pPr>
              <w:pStyle w:val="CRCoverPage"/>
              <w:spacing w:after="0"/>
              <w:rPr>
                <w:b/>
                <w:i/>
                <w:noProof/>
                <w:sz w:val="8"/>
                <w:szCs w:val="8"/>
              </w:rPr>
            </w:pPr>
          </w:p>
        </w:tc>
        <w:tc>
          <w:tcPr>
            <w:tcW w:w="6946" w:type="dxa"/>
            <w:gridSpan w:val="9"/>
            <w:tcBorders>
              <w:right w:val="single" w:sz="4" w:space="0" w:color="auto"/>
            </w:tcBorders>
          </w:tcPr>
          <w:p w14:paraId="365DEF04" w14:textId="77777777" w:rsidR="00B3408F" w:rsidRDefault="00B3408F" w:rsidP="00B3408F">
            <w:pPr>
              <w:pStyle w:val="CRCoverPage"/>
              <w:spacing w:after="0"/>
              <w:rPr>
                <w:noProof/>
                <w:sz w:val="8"/>
                <w:szCs w:val="8"/>
              </w:rPr>
            </w:pPr>
          </w:p>
        </w:tc>
      </w:tr>
      <w:tr w:rsidR="00B3408F" w14:paraId="21016551" w14:textId="77777777" w:rsidTr="00547111">
        <w:tc>
          <w:tcPr>
            <w:tcW w:w="2694" w:type="dxa"/>
            <w:gridSpan w:val="2"/>
            <w:tcBorders>
              <w:left w:val="single" w:sz="4" w:space="0" w:color="auto"/>
            </w:tcBorders>
          </w:tcPr>
          <w:p w14:paraId="49433147" w14:textId="77777777" w:rsidR="00B3408F" w:rsidRDefault="00B3408F" w:rsidP="00B34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2F172B" w:rsidR="00B3408F" w:rsidRDefault="00B3408F" w:rsidP="00B3408F">
            <w:pPr>
              <w:pStyle w:val="CRCoverPage"/>
              <w:spacing w:after="0"/>
              <w:ind w:left="100"/>
              <w:rPr>
                <w:noProof/>
              </w:rPr>
            </w:pPr>
            <w:r w:rsidRPr="002D3AA8">
              <w:rPr>
                <w:noProof/>
              </w:rPr>
              <w:t xml:space="preserve">Further split </w:t>
            </w:r>
            <w:r w:rsidR="00A063A9">
              <w:rPr>
                <w:noProof/>
              </w:rPr>
              <w:t xml:space="preserve">S-EAS decided ACR scenario </w:t>
            </w:r>
            <w:r w:rsidRPr="002D3AA8">
              <w:rPr>
                <w:noProof/>
              </w:rPr>
              <w:t xml:space="preserve">into smaller granularity to </w:t>
            </w:r>
            <w:r w:rsidR="00A063A9">
              <w:rPr>
                <w:noProof/>
              </w:rPr>
              <w:t xml:space="preserve">reflect the </w:t>
            </w:r>
            <w:r w:rsidRPr="002D3AA8">
              <w:rPr>
                <w:noProof/>
              </w:rPr>
              <w:t>detection capability information</w:t>
            </w:r>
            <w:r>
              <w:rPr>
                <w:noProof/>
              </w:rPr>
              <w:t>.</w:t>
            </w:r>
            <w:r w:rsidRPr="002D3AA8">
              <w:rPr>
                <w:noProof/>
              </w:rPr>
              <w:t xml:space="preserve">  </w:t>
            </w:r>
          </w:p>
        </w:tc>
      </w:tr>
      <w:tr w:rsidR="00B3408F" w14:paraId="1F886379" w14:textId="77777777" w:rsidTr="00547111">
        <w:tc>
          <w:tcPr>
            <w:tcW w:w="2694" w:type="dxa"/>
            <w:gridSpan w:val="2"/>
            <w:tcBorders>
              <w:left w:val="single" w:sz="4" w:space="0" w:color="auto"/>
            </w:tcBorders>
          </w:tcPr>
          <w:p w14:paraId="4D989623" w14:textId="77777777" w:rsidR="00B3408F" w:rsidRDefault="00B3408F" w:rsidP="00B3408F">
            <w:pPr>
              <w:pStyle w:val="CRCoverPage"/>
              <w:spacing w:after="0"/>
              <w:rPr>
                <w:b/>
                <w:i/>
                <w:noProof/>
                <w:sz w:val="8"/>
                <w:szCs w:val="8"/>
              </w:rPr>
            </w:pPr>
          </w:p>
        </w:tc>
        <w:tc>
          <w:tcPr>
            <w:tcW w:w="6946" w:type="dxa"/>
            <w:gridSpan w:val="9"/>
            <w:tcBorders>
              <w:right w:val="single" w:sz="4" w:space="0" w:color="auto"/>
            </w:tcBorders>
          </w:tcPr>
          <w:p w14:paraId="71C4A204" w14:textId="77777777" w:rsidR="00B3408F" w:rsidRDefault="00B3408F" w:rsidP="00B3408F">
            <w:pPr>
              <w:pStyle w:val="CRCoverPage"/>
              <w:spacing w:after="0"/>
              <w:rPr>
                <w:noProof/>
                <w:sz w:val="8"/>
                <w:szCs w:val="8"/>
              </w:rPr>
            </w:pPr>
          </w:p>
        </w:tc>
      </w:tr>
      <w:tr w:rsidR="00B3408F" w14:paraId="678D7BF9" w14:textId="77777777" w:rsidTr="00547111">
        <w:tc>
          <w:tcPr>
            <w:tcW w:w="2694" w:type="dxa"/>
            <w:gridSpan w:val="2"/>
            <w:tcBorders>
              <w:left w:val="single" w:sz="4" w:space="0" w:color="auto"/>
              <w:bottom w:val="single" w:sz="4" w:space="0" w:color="auto"/>
            </w:tcBorders>
          </w:tcPr>
          <w:p w14:paraId="4E5CE1B6" w14:textId="77777777" w:rsidR="00B3408F" w:rsidRDefault="00B3408F" w:rsidP="00B34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89B0D" w:rsidR="00B3408F" w:rsidRDefault="00FD1C5B" w:rsidP="00B3408F">
            <w:pPr>
              <w:pStyle w:val="CRCoverPage"/>
              <w:spacing w:after="0"/>
              <w:ind w:left="100"/>
              <w:rPr>
                <w:noProof/>
              </w:rPr>
            </w:pPr>
            <w:r>
              <w:rPr>
                <w:noProof/>
                <w:lang w:eastAsia="zh-CN"/>
              </w:rPr>
              <w:t>There exsits some error case</w:t>
            </w:r>
            <w:r w:rsidR="008F34C2">
              <w:rPr>
                <w:noProof/>
                <w:lang w:eastAsia="zh-CN"/>
              </w:rPr>
              <w:t>s</w:t>
            </w:r>
            <w:r>
              <w:rPr>
                <w:noProof/>
                <w:lang w:eastAsia="zh-CN"/>
              </w:rPr>
              <w:t xml:space="preserve"> where the ACR detection will nerver be triggered. </w:t>
            </w:r>
          </w:p>
        </w:tc>
      </w:tr>
      <w:tr w:rsidR="00B3408F" w14:paraId="034AF533" w14:textId="77777777" w:rsidTr="00547111">
        <w:tc>
          <w:tcPr>
            <w:tcW w:w="2694" w:type="dxa"/>
            <w:gridSpan w:val="2"/>
          </w:tcPr>
          <w:p w14:paraId="39D9EB5B" w14:textId="77777777" w:rsidR="00B3408F" w:rsidRDefault="00B3408F" w:rsidP="00B3408F">
            <w:pPr>
              <w:pStyle w:val="CRCoverPage"/>
              <w:spacing w:after="0"/>
              <w:rPr>
                <w:b/>
                <w:i/>
                <w:noProof/>
                <w:sz w:val="8"/>
                <w:szCs w:val="8"/>
              </w:rPr>
            </w:pPr>
          </w:p>
        </w:tc>
        <w:tc>
          <w:tcPr>
            <w:tcW w:w="6946" w:type="dxa"/>
            <w:gridSpan w:val="9"/>
          </w:tcPr>
          <w:p w14:paraId="7826CB1C" w14:textId="77777777" w:rsidR="00B3408F" w:rsidRDefault="00B3408F" w:rsidP="00B3408F">
            <w:pPr>
              <w:pStyle w:val="CRCoverPage"/>
              <w:spacing w:after="0"/>
              <w:rPr>
                <w:noProof/>
                <w:sz w:val="8"/>
                <w:szCs w:val="8"/>
              </w:rPr>
            </w:pPr>
          </w:p>
        </w:tc>
      </w:tr>
      <w:tr w:rsidR="00B3408F" w14:paraId="6A17D7AC" w14:textId="77777777" w:rsidTr="00547111">
        <w:tc>
          <w:tcPr>
            <w:tcW w:w="2694" w:type="dxa"/>
            <w:gridSpan w:val="2"/>
            <w:tcBorders>
              <w:top w:val="single" w:sz="4" w:space="0" w:color="auto"/>
              <w:left w:val="single" w:sz="4" w:space="0" w:color="auto"/>
            </w:tcBorders>
          </w:tcPr>
          <w:p w14:paraId="6DAD5B19" w14:textId="77777777" w:rsidR="00B3408F" w:rsidRDefault="00B3408F" w:rsidP="00B34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AB5A67" w:rsidR="00B3408F" w:rsidRDefault="00975E35" w:rsidP="00B3408F">
            <w:pPr>
              <w:pStyle w:val="CRCoverPage"/>
              <w:spacing w:after="0"/>
              <w:ind w:left="100"/>
              <w:rPr>
                <w:noProof/>
                <w:lang w:eastAsia="zh-CN"/>
              </w:rPr>
            </w:pPr>
            <w:r>
              <w:rPr>
                <w:noProof/>
                <w:lang w:eastAsia="zh-CN"/>
              </w:rPr>
              <w:t xml:space="preserve">8.2.4, 8.2.6, </w:t>
            </w:r>
            <w:r w:rsidR="002C2315">
              <w:rPr>
                <w:rFonts w:hint="eastAsia"/>
                <w:noProof/>
                <w:lang w:eastAsia="zh-CN"/>
              </w:rPr>
              <w:t>8</w:t>
            </w:r>
            <w:r w:rsidR="002C2315">
              <w:rPr>
                <w:noProof/>
                <w:lang w:eastAsia="zh-CN"/>
              </w:rPr>
              <w:t>.8.2.4</w:t>
            </w:r>
          </w:p>
        </w:tc>
      </w:tr>
      <w:tr w:rsidR="00B3408F" w14:paraId="56E1E6C3" w14:textId="77777777" w:rsidTr="00547111">
        <w:tc>
          <w:tcPr>
            <w:tcW w:w="2694" w:type="dxa"/>
            <w:gridSpan w:val="2"/>
            <w:tcBorders>
              <w:left w:val="single" w:sz="4" w:space="0" w:color="auto"/>
            </w:tcBorders>
          </w:tcPr>
          <w:p w14:paraId="2FB9DE77" w14:textId="77777777" w:rsidR="00B3408F" w:rsidRDefault="00B3408F" w:rsidP="00B3408F">
            <w:pPr>
              <w:pStyle w:val="CRCoverPage"/>
              <w:spacing w:after="0"/>
              <w:rPr>
                <w:b/>
                <w:i/>
                <w:noProof/>
                <w:sz w:val="8"/>
                <w:szCs w:val="8"/>
              </w:rPr>
            </w:pPr>
          </w:p>
        </w:tc>
        <w:tc>
          <w:tcPr>
            <w:tcW w:w="6946" w:type="dxa"/>
            <w:gridSpan w:val="9"/>
            <w:tcBorders>
              <w:right w:val="single" w:sz="4" w:space="0" w:color="auto"/>
            </w:tcBorders>
          </w:tcPr>
          <w:p w14:paraId="0898542D" w14:textId="77777777" w:rsidR="00B3408F" w:rsidRDefault="00B3408F" w:rsidP="00B3408F">
            <w:pPr>
              <w:pStyle w:val="CRCoverPage"/>
              <w:spacing w:after="0"/>
              <w:rPr>
                <w:noProof/>
                <w:sz w:val="8"/>
                <w:szCs w:val="8"/>
              </w:rPr>
            </w:pPr>
          </w:p>
        </w:tc>
      </w:tr>
      <w:tr w:rsidR="00B3408F" w14:paraId="76F95A8B" w14:textId="77777777" w:rsidTr="00547111">
        <w:tc>
          <w:tcPr>
            <w:tcW w:w="2694" w:type="dxa"/>
            <w:gridSpan w:val="2"/>
            <w:tcBorders>
              <w:left w:val="single" w:sz="4" w:space="0" w:color="auto"/>
            </w:tcBorders>
          </w:tcPr>
          <w:p w14:paraId="335EAB52" w14:textId="77777777" w:rsidR="00B3408F" w:rsidRDefault="00B3408F" w:rsidP="00B34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408F" w:rsidRDefault="00B3408F" w:rsidP="00B34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408F" w:rsidRDefault="00B3408F" w:rsidP="00B3408F">
            <w:pPr>
              <w:pStyle w:val="CRCoverPage"/>
              <w:spacing w:after="0"/>
              <w:jc w:val="center"/>
              <w:rPr>
                <w:b/>
                <w:caps/>
                <w:noProof/>
              </w:rPr>
            </w:pPr>
            <w:r>
              <w:rPr>
                <w:b/>
                <w:caps/>
                <w:noProof/>
              </w:rPr>
              <w:t>N</w:t>
            </w:r>
          </w:p>
        </w:tc>
        <w:tc>
          <w:tcPr>
            <w:tcW w:w="2977" w:type="dxa"/>
            <w:gridSpan w:val="4"/>
          </w:tcPr>
          <w:p w14:paraId="304CCBCB" w14:textId="77777777" w:rsidR="00B3408F" w:rsidRDefault="00B3408F" w:rsidP="00B34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408F" w:rsidRDefault="00B3408F" w:rsidP="00B3408F">
            <w:pPr>
              <w:pStyle w:val="CRCoverPage"/>
              <w:spacing w:after="0"/>
              <w:ind w:left="99"/>
              <w:rPr>
                <w:noProof/>
              </w:rPr>
            </w:pPr>
          </w:p>
        </w:tc>
      </w:tr>
      <w:tr w:rsidR="00B3408F" w14:paraId="34ACE2EB" w14:textId="77777777" w:rsidTr="00547111">
        <w:tc>
          <w:tcPr>
            <w:tcW w:w="2694" w:type="dxa"/>
            <w:gridSpan w:val="2"/>
            <w:tcBorders>
              <w:left w:val="single" w:sz="4" w:space="0" w:color="auto"/>
            </w:tcBorders>
          </w:tcPr>
          <w:p w14:paraId="571382F3" w14:textId="77777777" w:rsidR="00B3408F" w:rsidRDefault="00B3408F" w:rsidP="00B34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408F" w:rsidRDefault="00B3408F" w:rsidP="00B34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CA8BC4" w:rsidR="00B3408F" w:rsidRDefault="00B3408F" w:rsidP="00B3408F">
            <w:pPr>
              <w:pStyle w:val="CRCoverPage"/>
              <w:spacing w:after="0"/>
              <w:jc w:val="center"/>
              <w:rPr>
                <w:b/>
                <w:caps/>
                <w:noProof/>
              </w:rPr>
            </w:pPr>
            <w:r w:rsidRPr="00A81231">
              <w:rPr>
                <w:b/>
                <w:caps/>
                <w:lang w:val="en-IN"/>
              </w:rPr>
              <w:t>x</w:t>
            </w:r>
          </w:p>
        </w:tc>
        <w:tc>
          <w:tcPr>
            <w:tcW w:w="2977" w:type="dxa"/>
            <w:gridSpan w:val="4"/>
          </w:tcPr>
          <w:p w14:paraId="7DB274D8" w14:textId="77777777" w:rsidR="00B3408F" w:rsidRDefault="00B3408F" w:rsidP="00B340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408F" w:rsidRDefault="00B3408F" w:rsidP="00B3408F">
            <w:pPr>
              <w:pStyle w:val="CRCoverPage"/>
              <w:spacing w:after="0"/>
              <w:ind w:left="99"/>
              <w:rPr>
                <w:noProof/>
              </w:rPr>
            </w:pPr>
            <w:r>
              <w:rPr>
                <w:noProof/>
              </w:rPr>
              <w:t xml:space="preserve">TS/TR ... CR ... </w:t>
            </w:r>
          </w:p>
        </w:tc>
      </w:tr>
      <w:tr w:rsidR="00B3408F" w14:paraId="446DDBAC" w14:textId="77777777" w:rsidTr="00547111">
        <w:tc>
          <w:tcPr>
            <w:tcW w:w="2694" w:type="dxa"/>
            <w:gridSpan w:val="2"/>
            <w:tcBorders>
              <w:left w:val="single" w:sz="4" w:space="0" w:color="auto"/>
            </w:tcBorders>
          </w:tcPr>
          <w:p w14:paraId="678A1AA6" w14:textId="77777777" w:rsidR="00B3408F" w:rsidRDefault="00B3408F" w:rsidP="00B34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3408F" w:rsidRDefault="00B3408F" w:rsidP="00B34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0DBA3" w:rsidR="00B3408F" w:rsidRDefault="00B3408F" w:rsidP="00B3408F">
            <w:pPr>
              <w:pStyle w:val="CRCoverPage"/>
              <w:spacing w:after="0"/>
              <w:jc w:val="center"/>
              <w:rPr>
                <w:b/>
                <w:caps/>
                <w:noProof/>
              </w:rPr>
            </w:pPr>
            <w:r w:rsidRPr="00A81231">
              <w:rPr>
                <w:b/>
                <w:caps/>
                <w:lang w:val="en-IN"/>
              </w:rPr>
              <w:t>x</w:t>
            </w:r>
          </w:p>
        </w:tc>
        <w:tc>
          <w:tcPr>
            <w:tcW w:w="2977" w:type="dxa"/>
            <w:gridSpan w:val="4"/>
          </w:tcPr>
          <w:p w14:paraId="1A4306D9" w14:textId="77777777" w:rsidR="00B3408F" w:rsidRDefault="00B3408F" w:rsidP="00B34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3408F" w:rsidRDefault="00B3408F" w:rsidP="00B3408F">
            <w:pPr>
              <w:pStyle w:val="CRCoverPage"/>
              <w:spacing w:after="0"/>
              <w:ind w:left="99"/>
              <w:rPr>
                <w:noProof/>
              </w:rPr>
            </w:pPr>
            <w:r>
              <w:rPr>
                <w:noProof/>
              </w:rPr>
              <w:t xml:space="preserve">TS/TR ... CR ... </w:t>
            </w:r>
          </w:p>
        </w:tc>
      </w:tr>
      <w:tr w:rsidR="00B3408F" w14:paraId="55C714D2" w14:textId="77777777" w:rsidTr="00547111">
        <w:tc>
          <w:tcPr>
            <w:tcW w:w="2694" w:type="dxa"/>
            <w:gridSpan w:val="2"/>
            <w:tcBorders>
              <w:left w:val="single" w:sz="4" w:space="0" w:color="auto"/>
            </w:tcBorders>
          </w:tcPr>
          <w:p w14:paraId="45913E62" w14:textId="77777777" w:rsidR="00B3408F" w:rsidRDefault="00B3408F" w:rsidP="00B34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408F" w:rsidRDefault="00B3408F" w:rsidP="00B34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D6B263" w:rsidR="00B3408F" w:rsidRDefault="00B3408F" w:rsidP="00B3408F">
            <w:pPr>
              <w:pStyle w:val="CRCoverPage"/>
              <w:spacing w:after="0"/>
              <w:jc w:val="center"/>
              <w:rPr>
                <w:b/>
                <w:caps/>
                <w:noProof/>
              </w:rPr>
            </w:pPr>
            <w:r w:rsidRPr="00A81231">
              <w:rPr>
                <w:b/>
                <w:caps/>
                <w:lang w:val="en-IN"/>
              </w:rPr>
              <w:t>x</w:t>
            </w:r>
          </w:p>
        </w:tc>
        <w:tc>
          <w:tcPr>
            <w:tcW w:w="2977" w:type="dxa"/>
            <w:gridSpan w:val="4"/>
          </w:tcPr>
          <w:p w14:paraId="1B4FF921" w14:textId="77777777" w:rsidR="00B3408F" w:rsidRDefault="00B3408F" w:rsidP="00B34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408F" w:rsidRDefault="00B3408F" w:rsidP="00B3408F">
            <w:pPr>
              <w:pStyle w:val="CRCoverPage"/>
              <w:spacing w:after="0"/>
              <w:ind w:left="99"/>
              <w:rPr>
                <w:noProof/>
              </w:rPr>
            </w:pPr>
            <w:r>
              <w:rPr>
                <w:noProof/>
              </w:rPr>
              <w:t xml:space="preserve">TS/TR ... CR ... </w:t>
            </w:r>
          </w:p>
        </w:tc>
      </w:tr>
      <w:tr w:rsidR="00B3408F" w14:paraId="60DF82CC" w14:textId="77777777" w:rsidTr="008863B9">
        <w:tc>
          <w:tcPr>
            <w:tcW w:w="2694" w:type="dxa"/>
            <w:gridSpan w:val="2"/>
            <w:tcBorders>
              <w:left w:val="single" w:sz="4" w:space="0" w:color="auto"/>
            </w:tcBorders>
          </w:tcPr>
          <w:p w14:paraId="517696CD" w14:textId="77777777" w:rsidR="00B3408F" w:rsidRDefault="00B3408F" w:rsidP="00B3408F">
            <w:pPr>
              <w:pStyle w:val="CRCoverPage"/>
              <w:spacing w:after="0"/>
              <w:rPr>
                <w:b/>
                <w:i/>
                <w:noProof/>
              </w:rPr>
            </w:pPr>
          </w:p>
        </w:tc>
        <w:tc>
          <w:tcPr>
            <w:tcW w:w="6946" w:type="dxa"/>
            <w:gridSpan w:val="9"/>
            <w:tcBorders>
              <w:right w:val="single" w:sz="4" w:space="0" w:color="auto"/>
            </w:tcBorders>
          </w:tcPr>
          <w:p w14:paraId="4D84207F" w14:textId="77777777" w:rsidR="00B3408F" w:rsidRDefault="00B3408F" w:rsidP="00B3408F">
            <w:pPr>
              <w:pStyle w:val="CRCoverPage"/>
              <w:spacing w:after="0"/>
              <w:rPr>
                <w:noProof/>
              </w:rPr>
            </w:pPr>
          </w:p>
        </w:tc>
      </w:tr>
      <w:tr w:rsidR="00B3408F" w14:paraId="556B87B6" w14:textId="77777777" w:rsidTr="008863B9">
        <w:tc>
          <w:tcPr>
            <w:tcW w:w="2694" w:type="dxa"/>
            <w:gridSpan w:val="2"/>
            <w:tcBorders>
              <w:left w:val="single" w:sz="4" w:space="0" w:color="auto"/>
              <w:bottom w:val="single" w:sz="4" w:space="0" w:color="auto"/>
            </w:tcBorders>
          </w:tcPr>
          <w:p w14:paraId="79A9C411" w14:textId="77777777" w:rsidR="00B3408F" w:rsidRDefault="00B3408F" w:rsidP="00B34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408F" w:rsidRDefault="00B3408F" w:rsidP="00B3408F">
            <w:pPr>
              <w:pStyle w:val="CRCoverPage"/>
              <w:spacing w:after="0"/>
              <w:ind w:left="100"/>
              <w:rPr>
                <w:noProof/>
              </w:rPr>
            </w:pPr>
          </w:p>
        </w:tc>
      </w:tr>
      <w:tr w:rsidR="00B3408F" w:rsidRPr="008863B9" w14:paraId="45BFE792" w14:textId="77777777" w:rsidTr="008863B9">
        <w:tc>
          <w:tcPr>
            <w:tcW w:w="2694" w:type="dxa"/>
            <w:gridSpan w:val="2"/>
            <w:tcBorders>
              <w:top w:val="single" w:sz="4" w:space="0" w:color="auto"/>
              <w:bottom w:val="single" w:sz="4" w:space="0" w:color="auto"/>
            </w:tcBorders>
          </w:tcPr>
          <w:p w14:paraId="194242DD" w14:textId="77777777" w:rsidR="00B3408F" w:rsidRPr="008863B9" w:rsidRDefault="00B3408F" w:rsidP="00B34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408F" w:rsidRPr="008863B9" w:rsidRDefault="00B3408F" w:rsidP="00B3408F">
            <w:pPr>
              <w:pStyle w:val="CRCoverPage"/>
              <w:spacing w:after="0"/>
              <w:ind w:left="100"/>
              <w:rPr>
                <w:noProof/>
                <w:sz w:val="8"/>
                <w:szCs w:val="8"/>
              </w:rPr>
            </w:pPr>
          </w:p>
        </w:tc>
      </w:tr>
      <w:tr w:rsidR="00B340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3408F" w:rsidRDefault="00B3408F" w:rsidP="00B34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3408F" w:rsidRDefault="00B3408F" w:rsidP="00B340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D8D87EF" w:rsidR="001E41F3" w:rsidRPr="00322B90" w:rsidRDefault="00B3408F" w:rsidP="00322B90">
      <w:pPr>
        <w:pBdr>
          <w:top w:val="single" w:sz="4" w:space="1" w:color="auto"/>
          <w:left w:val="single" w:sz="4" w:space="4" w:color="auto"/>
          <w:bottom w:val="single" w:sz="4" w:space="1" w:color="auto"/>
          <w:right w:val="single" w:sz="4" w:space="4" w:color="auto"/>
        </w:pBdr>
        <w:jc w:val="center"/>
        <w:rPr>
          <w:ins w:id="2" w:author="Huawei_Rev1" w:date="2023-03-02T00:41:00Z"/>
          <w:rFonts w:ascii="Arial" w:hAnsi="Arial" w:cs="Arial"/>
          <w:color w:val="0000FF"/>
          <w:sz w:val="28"/>
          <w:szCs w:val="28"/>
        </w:rPr>
      </w:pPr>
      <w:bookmarkStart w:id="3" w:name="_Hlk123164550"/>
      <w:bookmarkStart w:id="4" w:name="_Hlk127449260"/>
      <w:bookmarkStart w:id="5" w:name="_Toc50584439"/>
      <w:bookmarkStart w:id="6" w:name="_Toc50584783"/>
      <w:bookmarkStart w:id="7" w:name="_Toc57673691"/>
      <w:bookmarkStart w:id="8" w:name="_Toc122442334"/>
      <w:r w:rsidRPr="00A81231">
        <w:rPr>
          <w:rFonts w:ascii="Arial" w:hAnsi="Arial" w:cs="Arial"/>
          <w:color w:val="0000FF"/>
          <w:sz w:val="28"/>
          <w:szCs w:val="28"/>
        </w:rPr>
        <w:lastRenderedPageBreak/>
        <w:t>* * * First Change * * * *</w:t>
      </w:r>
      <w:bookmarkEnd w:id="3"/>
      <w:bookmarkEnd w:id="4"/>
      <w:bookmarkEnd w:id="5"/>
      <w:bookmarkEnd w:id="6"/>
      <w:bookmarkEnd w:id="7"/>
      <w:bookmarkEnd w:id="8"/>
    </w:p>
    <w:p w14:paraId="3CDD9509" w14:textId="77777777" w:rsidR="00DF22F4" w:rsidRPr="00F477AF" w:rsidRDefault="00DF22F4" w:rsidP="00DF22F4">
      <w:pPr>
        <w:pStyle w:val="3"/>
      </w:pPr>
      <w:bookmarkStart w:id="9" w:name="_Toc37790994"/>
      <w:bookmarkStart w:id="10" w:name="_Toc42003945"/>
      <w:bookmarkStart w:id="11" w:name="_Toc50584266"/>
      <w:bookmarkStart w:id="12" w:name="_Toc50584610"/>
      <w:bookmarkStart w:id="13" w:name="_Toc57673457"/>
      <w:bookmarkStart w:id="14" w:name="_Toc122442075"/>
      <w:r w:rsidRPr="00F477AF">
        <w:t>8.2.4</w:t>
      </w:r>
      <w:r w:rsidRPr="00F477AF">
        <w:tab/>
        <w:t>EAS Profile</w:t>
      </w:r>
      <w:bookmarkEnd w:id="9"/>
      <w:bookmarkEnd w:id="10"/>
      <w:bookmarkEnd w:id="11"/>
      <w:bookmarkEnd w:id="12"/>
      <w:bookmarkEnd w:id="13"/>
      <w:bookmarkEnd w:id="14"/>
    </w:p>
    <w:p w14:paraId="1BAB58E8" w14:textId="77777777" w:rsidR="00DF22F4" w:rsidRPr="00F477AF" w:rsidRDefault="00DF22F4" w:rsidP="00DF22F4">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DF22F4" w:rsidRPr="00F477AF" w14:paraId="7FC1152B" w14:textId="77777777" w:rsidTr="00C905CB">
        <w:trPr>
          <w:jc w:val="center"/>
        </w:trPr>
        <w:tc>
          <w:tcPr>
            <w:tcW w:w="2154" w:type="dxa"/>
            <w:tcBorders>
              <w:top w:val="single" w:sz="4" w:space="0" w:color="000000"/>
              <w:left w:val="single" w:sz="4" w:space="0" w:color="000000"/>
              <w:bottom w:val="single" w:sz="4" w:space="0" w:color="000000"/>
              <w:right w:val="nil"/>
            </w:tcBorders>
            <w:hideMark/>
          </w:tcPr>
          <w:p w14:paraId="177E7F92" w14:textId="77777777" w:rsidR="00DF22F4" w:rsidRPr="00F477AF" w:rsidRDefault="00DF22F4" w:rsidP="00C905CB">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6AF0BBDC" w14:textId="77777777" w:rsidR="00DF22F4" w:rsidRPr="00F477AF" w:rsidRDefault="00DF22F4" w:rsidP="00C905CB">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063CD20" w14:textId="77777777" w:rsidR="00DF22F4" w:rsidRPr="00F477AF" w:rsidRDefault="00DF22F4" w:rsidP="00C905CB">
            <w:pPr>
              <w:pStyle w:val="TAH"/>
            </w:pPr>
            <w:r w:rsidRPr="00F477AF">
              <w:t>Description</w:t>
            </w:r>
          </w:p>
        </w:tc>
      </w:tr>
      <w:tr w:rsidR="00DF22F4" w:rsidRPr="00F477AF" w14:paraId="794490DF" w14:textId="77777777" w:rsidTr="00C905CB">
        <w:trPr>
          <w:jc w:val="center"/>
        </w:trPr>
        <w:tc>
          <w:tcPr>
            <w:tcW w:w="2154" w:type="dxa"/>
            <w:tcBorders>
              <w:top w:val="single" w:sz="4" w:space="0" w:color="000000"/>
              <w:left w:val="single" w:sz="4" w:space="0" w:color="000000"/>
              <w:bottom w:val="single" w:sz="4" w:space="0" w:color="000000"/>
              <w:right w:val="nil"/>
            </w:tcBorders>
          </w:tcPr>
          <w:p w14:paraId="2D561CF1" w14:textId="77777777" w:rsidR="00DF22F4" w:rsidRPr="00F477AF" w:rsidRDefault="00DF22F4" w:rsidP="00C905CB">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5BA10904" w14:textId="77777777" w:rsidR="00DF22F4" w:rsidRPr="00F477AF" w:rsidDel="000A224B" w:rsidRDefault="00DF22F4" w:rsidP="00C905CB">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4BE3B286" w14:textId="77777777" w:rsidR="00DF22F4" w:rsidRPr="00F477AF" w:rsidRDefault="00DF22F4" w:rsidP="00C905CB">
            <w:pPr>
              <w:keepNext/>
              <w:keepLines/>
              <w:spacing w:after="0"/>
              <w:rPr>
                <w:rFonts w:ascii="Arial" w:eastAsia="Malgun Gothic" w:hAnsi="Arial"/>
                <w:sz w:val="18"/>
              </w:rPr>
            </w:pPr>
            <w:r w:rsidRPr="00F477AF">
              <w:rPr>
                <w:rFonts w:ascii="Arial" w:hAnsi="Arial" w:cs="Arial"/>
                <w:sz w:val="18"/>
                <w:szCs w:val="18"/>
              </w:rPr>
              <w:t>The identifier of the EAS</w:t>
            </w:r>
          </w:p>
        </w:tc>
      </w:tr>
      <w:tr w:rsidR="00DF22F4" w:rsidRPr="00F477AF" w14:paraId="61BC86A4" w14:textId="77777777" w:rsidTr="00C905CB">
        <w:trPr>
          <w:jc w:val="center"/>
        </w:trPr>
        <w:tc>
          <w:tcPr>
            <w:tcW w:w="2154" w:type="dxa"/>
            <w:tcBorders>
              <w:top w:val="single" w:sz="4" w:space="0" w:color="000000"/>
              <w:left w:val="single" w:sz="4" w:space="0" w:color="000000"/>
              <w:bottom w:val="single" w:sz="4" w:space="0" w:color="000000"/>
              <w:right w:val="nil"/>
            </w:tcBorders>
          </w:tcPr>
          <w:p w14:paraId="5676C52E" w14:textId="77777777" w:rsidR="00DF22F4" w:rsidRPr="00F477AF" w:rsidRDefault="00DF22F4" w:rsidP="00C905CB">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25774D74" w14:textId="77777777" w:rsidR="00DF22F4" w:rsidRPr="00F477AF" w:rsidRDefault="00DF22F4" w:rsidP="00C905CB">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CE32983" w14:textId="77777777" w:rsidR="00DF22F4" w:rsidRPr="00F477AF" w:rsidRDefault="00DF22F4" w:rsidP="00C905CB">
            <w:pPr>
              <w:pStyle w:val="TAL"/>
            </w:pPr>
            <w:r w:rsidRPr="00F477AF">
              <w:t>Endpoint information (e.g. URI, FQDN, IP address) used to communicate with the EAS. This information maybe discovered by EEC and exposed to ACs so that ACs can establish contact with the EAS.</w:t>
            </w:r>
          </w:p>
        </w:tc>
      </w:tr>
      <w:tr w:rsidR="00DF22F4" w:rsidRPr="00F477AF" w14:paraId="0264A8F9" w14:textId="77777777" w:rsidTr="00C905CB">
        <w:trPr>
          <w:jc w:val="center"/>
        </w:trPr>
        <w:tc>
          <w:tcPr>
            <w:tcW w:w="2154" w:type="dxa"/>
            <w:tcBorders>
              <w:top w:val="single" w:sz="4" w:space="0" w:color="000000"/>
              <w:left w:val="single" w:sz="4" w:space="0" w:color="000000"/>
              <w:bottom w:val="single" w:sz="4" w:space="0" w:color="000000"/>
              <w:right w:val="nil"/>
            </w:tcBorders>
          </w:tcPr>
          <w:p w14:paraId="18862BC1" w14:textId="77777777" w:rsidR="00DF22F4" w:rsidRPr="00F477AF" w:rsidRDefault="00DF22F4" w:rsidP="00C905CB">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6E494D59" w14:textId="77777777" w:rsidR="00DF22F4" w:rsidRPr="00F477AF" w:rsidRDefault="00DF22F4" w:rsidP="00C905CB">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D293F0E" w14:textId="77777777" w:rsidR="00DF22F4" w:rsidRPr="00F477AF" w:rsidRDefault="00DF22F4" w:rsidP="00C905CB">
            <w:pPr>
              <w:pStyle w:val="TAL"/>
              <w:rPr>
                <w:lang w:eastAsia="ko-KR"/>
              </w:rPr>
            </w:pPr>
            <w:r w:rsidRPr="00F477AF">
              <w:rPr>
                <w:lang w:eastAsia="ko-KR"/>
              </w:rPr>
              <w:t xml:space="preserve">Identifies the AC(s) that can be served by the EAS </w:t>
            </w:r>
          </w:p>
        </w:tc>
      </w:tr>
      <w:tr w:rsidR="00DF22F4" w:rsidRPr="00F477AF" w14:paraId="0D53032A" w14:textId="77777777" w:rsidTr="00C905CB">
        <w:trPr>
          <w:jc w:val="center"/>
        </w:trPr>
        <w:tc>
          <w:tcPr>
            <w:tcW w:w="2154" w:type="dxa"/>
            <w:tcBorders>
              <w:top w:val="single" w:sz="4" w:space="0" w:color="000000"/>
              <w:left w:val="single" w:sz="4" w:space="0" w:color="000000"/>
              <w:bottom w:val="single" w:sz="4" w:space="0" w:color="000000"/>
              <w:right w:val="nil"/>
            </w:tcBorders>
          </w:tcPr>
          <w:p w14:paraId="6AB3045D" w14:textId="77777777" w:rsidR="00DF22F4" w:rsidRPr="00F477AF" w:rsidRDefault="00DF22F4" w:rsidP="00C905CB">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70BB4E8F" w14:textId="77777777" w:rsidR="00DF22F4" w:rsidRPr="00F477AF" w:rsidRDefault="00DF22F4" w:rsidP="00C905C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CC1AE92" w14:textId="77777777" w:rsidR="00DF22F4" w:rsidRPr="00F477AF" w:rsidRDefault="00DF22F4" w:rsidP="00C905CB">
            <w:pPr>
              <w:pStyle w:val="TAL"/>
            </w:pPr>
            <w:r w:rsidRPr="00F477AF">
              <w:t>The identifier of the ASP that provides the EAS.</w:t>
            </w:r>
          </w:p>
        </w:tc>
      </w:tr>
      <w:tr w:rsidR="00DF22F4" w:rsidRPr="00F477AF" w14:paraId="55E2C36C" w14:textId="77777777" w:rsidTr="00C905CB">
        <w:trPr>
          <w:jc w:val="center"/>
        </w:trPr>
        <w:tc>
          <w:tcPr>
            <w:tcW w:w="2154" w:type="dxa"/>
            <w:tcBorders>
              <w:top w:val="single" w:sz="4" w:space="0" w:color="000000"/>
              <w:left w:val="single" w:sz="4" w:space="0" w:color="000000"/>
              <w:bottom w:val="single" w:sz="4" w:space="0" w:color="000000"/>
              <w:right w:val="nil"/>
            </w:tcBorders>
          </w:tcPr>
          <w:p w14:paraId="44AD19DB" w14:textId="77777777" w:rsidR="00DF22F4" w:rsidRPr="00F477AF" w:rsidRDefault="00DF22F4" w:rsidP="00C905CB">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3FC5B7DB" w14:textId="77777777" w:rsidR="00DF22F4" w:rsidRPr="00F477AF" w:rsidRDefault="00DF22F4" w:rsidP="00C905C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F2B2979" w14:textId="77777777" w:rsidR="00DF22F4" w:rsidRPr="00F477AF" w:rsidRDefault="00DF22F4" w:rsidP="00C905CB">
            <w:pPr>
              <w:pStyle w:val="TAL"/>
            </w:pPr>
            <w:r w:rsidRPr="00F477AF">
              <w:t>The category or type of EAS (e.g. V2X)</w:t>
            </w:r>
          </w:p>
        </w:tc>
      </w:tr>
      <w:tr w:rsidR="00DF22F4" w:rsidRPr="00F477AF" w14:paraId="00390079" w14:textId="77777777" w:rsidTr="00C905CB">
        <w:trPr>
          <w:jc w:val="center"/>
        </w:trPr>
        <w:tc>
          <w:tcPr>
            <w:tcW w:w="2154" w:type="dxa"/>
            <w:tcBorders>
              <w:top w:val="single" w:sz="4" w:space="0" w:color="000000"/>
              <w:left w:val="single" w:sz="4" w:space="0" w:color="000000"/>
              <w:bottom w:val="single" w:sz="4" w:space="0" w:color="000000"/>
              <w:right w:val="nil"/>
            </w:tcBorders>
          </w:tcPr>
          <w:p w14:paraId="776FF679" w14:textId="77777777" w:rsidR="00DF22F4" w:rsidRPr="00F477AF" w:rsidRDefault="00DF22F4" w:rsidP="00C905CB">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1D4F83E8" w14:textId="77777777" w:rsidR="00DF22F4" w:rsidRPr="00F477AF" w:rsidRDefault="00DF22F4" w:rsidP="00C905C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E84302E" w14:textId="77777777" w:rsidR="00DF22F4" w:rsidRPr="00F477AF" w:rsidRDefault="00DF22F4" w:rsidP="00C905CB">
            <w:pPr>
              <w:pStyle w:val="TAL"/>
            </w:pPr>
            <w:r w:rsidRPr="00F477AF">
              <w:t xml:space="preserve">Human-readable description of the EAS </w:t>
            </w:r>
          </w:p>
        </w:tc>
      </w:tr>
      <w:tr w:rsidR="00DF22F4" w:rsidRPr="00F477AF" w14:paraId="36A08E0D" w14:textId="77777777" w:rsidTr="00C905CB">
        <w:trPr>
          <w:jc w:val="center"/>
        </w:trPr>
        <w:tc>
          <w:tcPr>
            <w:tcW w:w="2154" w:type="dxa"/>
            <w:tcBorders>
              <w:top w:val="single" w:sz="4" w:space="0" w:color="000000"/>
              <w:left w:val="single" w:sz="4" w:space="0" w:color="000000"/>
              <w:bottom w:val="single" w:sz="4" w:space="0" w:color="000000"/>
              <w:right w:val="nil"/>
            </w:tcBorders>
          </w:tcPr>
          <w:p w14:paraId="25D3D86F" w14:textId="77777777" w:rsidR="00DF22F4" w:rsidRPr="00F477AF" w:rsidRDefault="00DF22F4" w:rsidP="00C905CB">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4B22CFD3" w14:textId="77777777" w:rsidR="00DF22F4" w:rsidRPr="00F477AF" w:rsidRDefault="00DF22F4" w:rsidP="00C905C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18BAE0B" w14:textId="77777777" w:rsidR="00DF22F4" w:rsidRPr="00F477AF" w:rsidRDefault="00DF22F4" w:rsidP="00C905CB">
            <w:pPr>
              <w:pStyle w:val="TAL"/>
            </w:pPr>
            <w:r w:rsidRPr="00F477AF">
              <w:t>The availability schedule of the EAS (e.g. time windows)</w:t>
            </w:r>
          </w:p>
        </w:tc>
      </w:tr>
      <w:tr w:rsidR="00DF22F4" w:rsidRPr="00F477AF" w14:paraId="58D3238C" w14:textId="77777777" w:rsidTr="00C905CB">
        <w:trPr>
          <w:jc w:val="center"/>
        </w:trPr>
        <w:tc>
          <w:tcPr>
            <w:tcW w:w="2154" w:type="dxa"/>
            <w:tcBorders>
              <w:top w:val="single" w:sz="4" w:space="0" w:color="000000"/>
              <w:left w:val="single" w:sz="4" w:space="0" w:color="000000"/>
              <w:bottom w:val="single" w:sz="4" w:space="0" w:color="000000"/>
              <w:right w:val="nil"/>
            </w:tcBorders>
          </w:tcPr>
          <w:p w14:paraId="48764916" w14:textId="77777777" w:rsidR="00DF22F4" w:rsidRPr="00F477AF" w:rsidRDefault="00DF22F4" w:rsidP="00C905CB">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7CDEABF4" w14:textId="77777777" w:rsidR="00DF22F4" w:rsidRPr="00F477AF" w:rsidRDefault="00DF22F4" w:rsidP="00C905C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5779D1D" w14:textId="77777777" w:rsidR="00DF22F4" w:rsidRPr="00F477AF" w:rsidRDefault="00DF22F4" w:rsidP="00C905CB">
            <w:pPr>
              <w:pStyle w:val="TAL"/>
            </w:pPr>
            <w:r w:rsidRPr="00F477AF">
              <w:t>The geographical service area that the EAS serves. ACs in UEs that are located outside that area shall not be served.</w:t>
            </w:r>
          </w:p>
        </w:tc>
      </w:tr>
      <w:tr w:rsidR="00DF22F4" w:rsidRPr="00F477AF" w14:paraId="01DFE0BC" w14:textId="77777777" w:rsidTr="00C905CB">
        <w:trPr>
          <w:jc w:val="center"/>
        </w:trPr>
        <w:tc>
          <w:tcPr>
            <w:tcW w:w="2154" w:type="dxa"/>
            <w:tcBorders>
              <w:top w:val="single" w:sz="4" w:space="0" w:color="000000"/>
              <w:left w:val="single" w:sz="4" w:space="0" w:color="000000"/>
              <w:bottom w:val="single" w:sz="4" w:space="0" w:color="000000"/>
              <w:right w:val="nil"/>
            </w:tcBorders>
          </w:tcPr>
          <w:p w14:paraId="37078CAC" w14:textId="77777777" w:rsidR="00DF22F4" w:rsidRPr="00F477AF" w:rsidRDefault="00DF22F4" w:rsidP="00C905CB">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37AC8205" w14:textId="77777777" w:rsidR="00DF22F4" w:rsidRPr="00F477AF" w:rsidRDefault="00DF22F4" w:rsidP="00C905C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004C3FE" w14:textId="77777777" w:rsidR="00DF22F4" w:rsidRPr="00F477AF" w:rsidRDefault="00DF22F4" w:rsidP="00C905CB">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DF22F4" w:rsidRPr="00F477AF" w14:paraId="0CB514BB" w14:textId="77777777" w:rsidTr="00C905CB">
        <w:trPr>
          <w:jc w:val="center"/>
        </w:trPr>
        <w:tc>
          <w:tcPr>
            <w:tcW w:w="2154" w:type="dxa"/>
            <w:tcBorders>
              <w:top w:val="single" w:sz="4" w:space="0" w:color="000000"/>
              <w:left w:val="single" w:sz="4" w:space="0" w:color="000000"/>
              <w:bottom w:val="single" w:sz="4" w:space="0" w:color="000000"/>
              <w:right w:val="nil"/>
            </w:tcBorders>
          </w:tcPr>
          <w:p w14:paraId="04BD50B6" w14:textId="77777777" w:rsidR="00DF22F4" w:rsidRPr="00F477AF" w:rsidRDefault="00DF22F4" w:rsidP="00C905CB">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6DCE0360" w14:textId="77777777" w:rsidR="00DF22F4" w:rsidRPr="00F477AF" w:rsidRDefault="00DF22F4" w:rsidP="00C905C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3645F9F" w14:textId="77777777" w:rsidR="00DF22F4" w:rsidRPr="00F477AF" w:rsidRDefault="00DF22F4" w:rsidP="00C905CB">
            <w:pPr>
              <w:pStyle w:val="TAL"/>
            </w:pPr>
            <w:r w:rsidRPr="00F477AF">
              <w:t xml:space="preserve">Service characteristics provided by EAS, </w:t>
            </w:r>
            <w:r w:rsidRPr="00F477AF">
              <w:rPr>
                <w:lang w:eastAsia="ko-KR"/>
              </w:rPr>
              <w:t>detailed in Table 8</w:t>
            </w:r>
            <w:r w:rsidRPr="00F477AF">
              <w:t>.2.5-1</w:t>
            </w:r>
          </w:p>
        </w:tc>
      </w:tr>
      <w:tr w:rsidR="00DF22F4" w:rsidRPr="00F477AF" w14:paraId="1555FD29" w14:textId="77777777" w:rsidTr="00C905CB">
        <w:trPr>
          <w:jc w:val="center"/>
        </w:trPr>
        <w:tc>
          <w:tcPr>
            <w:tcW w:w="2154" w:type="dxa"/>
            <w:tcBorders>
              <w:top w:val="single" w:sz="4" w:space="0" w:color="000000"/>
              <w:left w:val="single" w:sz="4" w:space="0" w:color="000000"/>
              <w:bottom w:val="single" w:sz="4" w:space="0" w:color="000000"/>
              <w:right w:val="nil"/>
            </w:tcBorders>
          </w:tcPr>
          <w:p w14:paraId="19E905BB" w14:textId="77777777" w:rsidR="00DF22F4" w:rsidRPr="00F477AF" w:rsidRDefault="00DF22F4" w:rsidP="00C905CB">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1B8D8877" w14:textId="77777777" w:rsidR="00DF22F4" w:rsidRPr="00F477AF" w:rsidRDefault="00DF22F4" w:rsidP="00C905C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FB8F32E" w14:textId="77777777" w:rsidR="00DF22F4" w:rsidRPr="00F477AF" w:rsidRDefault="00DF22F4" w:rsidP="00C905CB">
            <w:pPr>
              <w:pStyle w:val="TAL"/>
              <w:rPr>
                <w:lang w:eastAsia="zh-CN"/>
              </w:rPr>
            </w:pPr>
            <w:r w:rsidRPr="00F477AF">
              <w:rPr>
                <w:lang w:eastAsia="zh-CN"/>
              </w:rPr>
              <w:t>Level of service permissions e.g. trial, gold-class supported by the EAS</w:t>
            </w:r>
          </w:p>
        </w:tc>
      </w:tr>
      <w:tr w:rsidR="00DF22F4" w:rsidRPr="00F477AF" w14:paraId="718C587B" w14:textId="77777777" w:rsidTr="00C905CB">
        <w:trPr>
          <w:jc w:val="center"/>
        </w:trPr>
        <w:tc>
          <w:tcPr>
            <w:tcW w:w="2154" w:type="dxa"/>
            <w:tcBorders>
              <w:top w:val="single" w:sz="4" w:space="0" w:color="000000"/>
              <w:left w:val="single" w:sz="4" w:space="0" w:color="000000"/>
              <w:bottom w:val="single" w:sz="4" w:space="0" w:color="000000"/>
              <w:right w:val="nil"/>
            </w:tcBorders>
          </w:tcPr>
          <w:p w14:paraId="1EDDD262" w14:textId="77777777" w:rsidR="00DF22F4" w:rsidRPr="00F477AF" w:rsidRDefault="00DF22F4" w:rsidP="00C905CB">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3EDCADD4" w14:textId="77777777" w:rsidR="00DF22F4" w:rsidRPr="00F477AF" w:rsidRDefault="00DF22F4" w:rsidP="00C905C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30568A5" w14:textId="77777777" w:rsidR="00DF22F4" w:rsidRPr="00F477AF" w:rsidRDefault="00DF22F4" w:rsidP="00C905CB">
            <w:pPr>
              <w:pStyle w:val="TAL"/>
              <w:rPr>
                <w:lang w:eastAsia="zh-CN"/>
              </w:rPr>
            </w:pPr>
            <w:r w:rsidRPr="00F477AF">
              <w:rPr>
                <w:lang w:eastAsia="zh-CN"/>
              </w:rPr>
              <w:t>Service features e.g. single vs. multi-player gaming service supported by the EAS</w:t>
            </w:r>
          </w:p>
        </w:tc>
      </w:tr>
      <w:tr w:rsidR="00DF22F4" w:rsidRPr="00F477AF" w14:paraId="22C08487" w14:textId="77777777" w:rsidTr="00C905CB">
        <w:trPr>
          <w:jc w:val="center"/>
        </w:trPr>
        <w:tc>
          <w:tcPr>
            <w:tcW w:w="2154" w:type="dxa"/>
            <w:tcBorders>
              <w:top w:val="single" w:sz="4" w:space="0" w:color="000000"/>
              <w:left w:val="single" w:sz="4" w:space="0" w:color="000000"/>
              <w:bottom w:val="single" w:sz="4" w:space="0" w:color="000000"/>
              <w:right w:val="nil"/>
            </w:tcBorders>
          </w:tcPr>
          <w:p w14:paraId="302B5F05" w14:textId="415F6E81" w:rsidR="00DF22F4" w:rsidRPr="00F477AF" w:rsidRDefault="00DF22F4" w:rsidP="00C905CB">
            <w:pPr>
              <w:pStyle w:val="TAL"/>
            </w:pPr>
            <w:r w:rsidRPr="00F477AF">
              <w:t>EAS Service continuity support</w:t>
            </w:r>
            <w:ins w:id="15" w:author="Huawei_Rev2" w:date="2023-03-02T00:42:00Z">
              <w:r>
                <w:t xml:space="preserve"> (NOTE)</w:t>
              </w:r>
            </w:ins>
          </w:p>
        </w:tc>
        <w:tc>
          <w:tcPr>
            <w:tcW w:w="900" w:type="dxa"/>
            <w:tcBorders>
              <w:top w:val="single" w:sz="4" w:space="0" w:color="000000"/>
              <w:left w:val="single" w:sz="4" w:space="0" w:color="000000"/>
              <w:bottom w:val="single" w:sz="4" w:space="0" w:color="000000"/>
              <w:right w:val="nil"/>
            </w:tcBorders>
          </w:tcPr>
          <w:p w14:paraId="0AE911DF" w14:textId="77777777" w:rsidR="00DF22F4" w:rsidRPr="00F477AF" w:rsidRDefault="00DF22F4" w:rsidP="00C905C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A5F3D54" w14:textId="77777777" w:rsidR="00DF22F4" w:rsidRPr="00F477AF" w:rsidRDefault="00DF22F4" w:rsidP="00C905CB">
            <w:pPr>
              <w:pStyle w:val="TAL"/>
            </w:pPr>
            <w:r w:rsidRPr="00F477AF">
              <w:rPr>
                <w:lang w:eastAsia="zh-CN"/>
              </w:rPr>
              <w:t>Indicates if the EAS supports service continuity or not. This IE also indicates which ACR scenarios are supported by the EAS.</w:t>
            </w:r>
          </w:p>
        </w:tc>
      </w:tr>
      <w:tr w:rsidR="00DF22F4" w:rsidRPr="00F477AF" w14:paraId="14FA4732" w14:textId="77777777" w:rsidTr="00C905CB">
        <w:trPr>
          <w:jc w:val="center"/>
        </w:trPr>
        <w:tc>
          <w:tcPr>
            <w:tcW w:w="2154" w:type="dxa"/>
            <w:tcBorders>
              <w:top w:val="single" w:sz="4" w:space="0" w:color="000000"/>
              <w:left w:val="single" w:sz="4" w:space="0" w:color="000000"/>
              <w:bottom w:val="single" w:sz="4" w:space="0" w:color="000000"/>
              <w:right w:val="nil"/>
            </w:tcBorders>
          </w:tcPr>
          <w:p w14:paraId="4EA8EDAF" w14:textId="77777777" w:rsidR="00DF22F4" w:rsidRPr="00F477AF" w:rsidRDefault="00DF22F4" w:rsidP="00C905CB">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41B326B8" w14:textId="77777777" w:rsidR="00DF22F4" w:rsidRPr="00F477AF" w:rsidRDefault="00DF22F4" w:rsidP="00C905CB">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0E13A03" w14:textId="77777777" w:rsidR="00DF22F4" w:rsidRPr="00F477AF" w:rsidRDefault="00DF22F4" w:rsidP="00C905CB">
            <w:pPr>
              <w:pStyle w:val="TAL"/>
              <w:rPr>
                <w:lang w:eastAsia="ko-KR"/>
              </w:rPr>
            </w:pPr>
            <w:r w:rsidRPr="00F477AF">
              <w:rPr>
                <w:lang w:eastAsia="ko-KR"/>
              </w:rPr>
              <w:t>DNAI(s) associated with the EAS. This IE is used as Potential Locations of Applications in clause 5.6.7 of 3GPP TS 23.501 [2].</w:t>
            </w:r>
          </w:p>
          <w:p w14:paraId="2B7B3E69" w14:textId="77777777" w:rsidR="00DF22F4" w:rsidRPr="00F477AF" w:rsidRDefault="00DF22F4" w:rsidP="00C905CB">
            <w:pPr>
              <w:pStyle w:val="TAL"/>
              <w:rPr>
                <w:lang w:eastAsia="ko-KR"/>
              </w:rPr>
            </w:pPr>
          </w:p>
          <w:p w14:paraId="32161A43" w14:textId="77777777" w:rsidR="00DF22F4" w:rsidRPr="00F477AF" w:rsidRDefault="00DF22F4" w:rsidP="00C905CB">
            <w:pPr>
              <w:pStyle w:val="TAL"/>
              <w:rPr>
                <w:lang w:eastAsia="ko-KR"/>
              </w:rPr>
            </w:pPr>
            <w:r w:rsidRPr="00F477AF">
              <w:rPr>
                <w:lang w:eastAsia="ko-KR"/>
              </w:rPr>
              <w:t>It is a subset of the DNAI(s) associated with the EDN where the EAS resides.</w:t>
            </w:r>
          </w:p>
        </w:tc>
      </w:tr>
      <w:tr w:rsidR="00DF22F4" w:rsidRPr="00F477AF" w14:paraId="7878EA73" w14:textId="77777777" w:rsidTr="00C905CB">
        <w:trPr>
          <w:jc w:val="center"/>
        </w:trPr>
        <w:tc>
          <w:tcPr>
            <w:tcW w:w="2154" w:type="dxa"/>
            <w:tcBorders>
              <w:top w:val="single" w:sz="4" w:space="0" w:color="000000"/>
              <w:left w:val="single" w:sz="4" w:space="0" w:color="000000"/>
              <w:bottom w:val="single" w:sz="4" w:space="0" w:color="000000"/>
              <w:right w:val="nil"/>
            </w:tcBorders>
          </w:tcPr>
          <w:p w14:paraId="608A0E3F" w14:textId="77777777" w:rsidR="00DF22F4" w:rsidRPr="00F477AF" w:rsidRDefault="00DF22F4" w:rsidP="00C905CB">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2B5172DC" w14:textId="77777777" w:rsidR="00DF22F4" w:rsidRPr="00F477AF" w:rsidRDefault="00DF22F4" w:rsidP="00C905CB">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EB031F1" w14:textId="77777777" w:rsidR="00DF22F4" w:rsidRPr="00F477AF" w:rsidRDefault="00DF22F4" w:rsidP="00C905CB">
            <w:pPr>
              <w:pStyle w:val="TAL"/>
              <w:rPr>
                <w:lang w:eastAsia="ko-KR"/>
              </w:rPr>
            </w:pPr>
            <w:r w:rsidRPr="00F477AF">
              <w:rPr>
                <w:lang w:eastAsia="ko-KR"/>
              </w:rPr>
              <w:t>The N6 traffic routing information and/or routing profile ID corresponding to each EAS DNAI.</w:t>
            </w:r>
          </w:p>
        </w:tc>
      </w:tr>
      <w:tr w:rsidR="00DF22F4" w:rsidRPr="00F477AF" w14:paraId="492EF9E2" w14:textId="77777777" w:rsidTr="00C905CB">
        <w:trPr>
          <w:jc w:val="center"/>
        </w:trPr>
        <w:tc>
          <w:tcPr>
            <w:tcW w:w="2154" w:type="dxa"/>
            <w:tcBorders>
              <w:top w:val="single" w:sz="4" w:space="0" w:color="000000"/>
              <w:left w:val="single" w:sz="4" w:space="0" w:color="000000"/>
              <w:bottom w:val="single" w:sz="4" w:space="0" w:color="000000"/>
              <w:right w:val="nil"/>
            </w:tcBorders>
          </w:tcPr>
          <w:p w14:paraId="51C74060" w14:textId="77777777" w:rsidR="00DF22F4" w:rsidRPr="00F477AF" w:rsidRDefault="00DF22F4" w:rsidP="00C905CB">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63FD93CA" w14:textId="77777777" w:rsidR="00DF22F4" w:rsidRPr="00F477AF" w:rsidRDefault="00DF22F4" w:rsidP="00C905C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21BA253" w14:textId="77777777" w:rsidR="00DF22F4" w:rsidRPr="00F477AF" w:rsidRDefault="00DF22F4" w:rsidP="00C905CB">
            <w:pPr>
              <w:pStyle w:val="TAL"/>
            </w:pPr>
            <w:r w:rsidRPr="00F477AF">
              <w:t>The availability reporting period (i.e. heartbeat period) that indicates to the EES how often it needs to check the EAS's availability after a successful registration.</w:t>
            </w:r>
          </w:p>
        </w:tc>
      </w:tr>
      <w:tr w:rsidR="00DF22F4" w:rsidRPr="00F477AF" w14:paraId="18F315B1" w14:textId="77777777" w:rsidTr="00C905CB">
        <w:trPr>
          <w:jc w:val="center"/>
        </w:trPr>
        <w:tc>
          <w:tcPr>
            <w:tcW w:w="2154" w:type="dxa"/>
            <w:tcBorders>
              <w:top w:val="single" w:sz="4" w:space="0" w:color="000000"/>
              <w:left w:val="single" w:sz="4" w:space="0" w:color="000000"/>
              <w:bottom w:val="single" w:sz="4" w:space="0" w:color="000000"/>
              <w:right w:val="nil"/>
            </w:tcBorders>
          </w:tcPr>
          <w:p w14:paraId="2A3521A1" w14:textId="77777777" w:rsidR="00DF22F4" w:rsidRPr="00F477AF" w:rsidRDefault="00DF22F4" w:rsidP="00C905CB">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5357DEC0" w14:textId="77777777" w:rsidR="00DF22F4" w:rsidRPr="00F477AF" w:rsidRDefault="00DF22F4" w:rsidP="00C905C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D094D9B" w14:textId="77777777" w:rsidR="00DF22F4" w:rsidRPr="00F477AF" w:rsidRDefault="00DF22F4" w:rsidP="00C905CB">
            <w:pPr>
              <w:pStyle w:val="TAL"/>
            </w:pPr>
            <w:r w:rsidRPr="00F477AF">
              <w:t xml:space="preserve">The status of the EAS (e.g. enabled, disabled, etc.) </w:t>
            </w:r>
          </w:p>
        </w:tc>
      </w:tr>
      <w:tr w:rsidR="00DF22F4" w:rsidRPr="00F477AF" w14:paraId="141EA91A" w14:textId="77777777" w:rsidTr="00872AC4">
        <w:trPr>
          <w:jc w:val="center"/>
          <w:ins w:id="16" w:author="Huawei_Rev2" w:date="2023-03-02T00:43:00Z"/>
        </w:trPr>
        <w:tc>
          <w:tcPr>
            <w:tcW w:w="8907" w:type="dxa"/>
            <w:gridSpan w:val="3"/>
            <w:tcBorders>
              <w:top w:val="single" w:sz="4" w:space="0" w:color="000000"/>
              <w:left w:val="single" w:sz="4" w:space="0" w:color="000000"/>
              <w:bottom w:val="single" w:sz="4" w:space="0" w:color="000000"/>
              <w:right w:val="single" w:sz="4" w:space="0" w:color="000000"/>
            </w:tcBorders>
          </w:tcPr>
          <w:p w14:paraId="45A633D1" w14:textId="3CE02BFF" w:rsidR="00DF22F4" w:rsidRPr="00F477AF" w:rsidRDefault="00DF22F4" w:rsidP="00C905CB">
            <w:pPr>
              <w:pStyle w:val="TAL"/>
              <w:rPr>
                <w:ins w:id="17" w:author="Huawei_Rev2" w:date="2023-03-02T00:43:00Z"/>
                <w:lang w:eastAsia="zh-CN"/>
              </w:rPr>
            </w:pPr>
            <w:ins w:id="18" w:author="Huawei_Rev2" w:date="2023-03-02T00:43:00Z">
              <w:r>
                <w:rPr>
                  <w:rFonts w:hint="eastAsia"/>
                  <w:lang w:eastAsia="zh-CN"/>
                </w:rPr>
                <w:t>N</w:t>
              </w:r>
              <w:r>
                <w:rPr>
                  <w:lang w:eastAsia="zh-CN"/>
                </w:rPr>
                <w:t>OTE:</w:t>
              </w:r>
              <w:r>
                <w:t xml:space="preserve"> </w:t>
              </w:r>
              <w:r>
                <w:tab/>
                <w:t xml:space="preserve">When </w:t>
              </w:r>
            </w:ins>
            <w:ins w:id="19" w:author="Huawei_Rev2" w:date="2023-03-02T00:44:00Z">
              <w:r>
                <w:t xml:space="preserve">the supported ACR scenario </w:t>
              </w:r>
            </w:ins>
            <w:ins w:id="20" w:author="Huawei_Rev2" w:date="2023-03-02T00:45:00Z">
              <w:r>
                <w:t>is S-EAS decided ACR scenario</w:t>
              </w:r>
            </w:ins>
            <w:ins w:id="21" w:author="Huawei_Rev2" w:date="2023-03-02T17:53:00Z">
              <w:r w:rsidR="005738DC">
                <w:t xml:space="preserve"> or S-EES executed ACR </w:t>
              </w:r>
              <w:proofErr w:type="spellStart"/>
              <w:r w:rsidR="005738DC">
                <w:t>scenairo</w:t>
              </w:r>
            </w:ins>
            <w:proofErr w:type="spellEnd"/>
            <w:ins w:id="22" w:author="Huawei_Rev2" w:date="2023-03-02T00:45:00Z">
              <w:r>
                <w:t xml:space="preserve">, it should provide information </w:t>
              </w:r>
            </w:ins>
            <w:ins w:id="23" w:author="Huawei_Rev2" w:date="2023-03-02T00:46:00Z">
              <w:r>
                <w:t>of the ACR de</w:t>
              </w:r>
            </w:ins>
            <w:ins w:id="24" w:author="Huawei_Rev2" w:date="2023-03-02T00:57:00Z">
              <w:r w:rsidR="00322B90">
                <w:t>te</w:t>
              </w:r>
            </w:ins>
            <w:ins w:id="25" w:author="Huawei_Rev2" w:date="2023-03-02T00:46:00Z">
              <w:r>
                <w:t>ction method (</w:t>
              </w:r>
            </w:ins>
            <w:ins w:id="26" w:author="Huawei_Rev2" w:date="2023-03-02T00:48:00Z">
              <w:r w:rsidR="00322B90">
                <w:t>e.g</w:t>
              </w:r>
            </w:ins>
            <w:ins w:id="27" w:author="Huawei_Rev2" w:date="2023-03-02T00:46:00Z">
              <w:r>
                <w:t>.</w:t>
              </w:r>
            </w:ins>
            <w:ins w:id="28" w:author="Huawei_Rev2" w:date="2023-03-02T00:51:00Z">
              <w:r w:rsidR="00322B90">
                <w:t xml:space="preserve"> </w:t>
              </w:r>
            </w:ins>
            <w:ins w:id="29" w:author="Huawei_Rev2" w:date="2023-03-02T00:46:00Z">
              <w:r>
                <w:t>S-EAS locally detection</w:t>
              </w:r>
            </w:ins>
            <w:ins w:id="30" w:author="Huawei_Rev2" w:date="2023-03-02T00:49:00Z">
              <w:r w:rsidR="00322B90">
                <w:t xml:space="preserve">, </w:t>
              </w:r>
            </w:ins>
            <w:ins w:id="31" w:author="Huawei_Rev2" w:date="2023-03-02T00:46:00Z">
              <w:r>
                <w:t xml:space="preserve">make </w:t>
              </w:r>
            </w:ins>
            <w:ins w:id="32" w:author="Huawei_Rev2" w:date="2023-03-02T00:47:00Z">
              <w:r>
                <w:t xml:space="preserve">subscription </w:t>
              </w:r>
            </w:ins>
            <w:ins w:id="33" w:author="Huawei_Rev2" w:date="2023-03-02T17:54:00Z">
              <w:r w:rsidR="005738DC">
                <w:t xml:space="preserve">to </w:t>
              </w:r>
            </w:ins>
            <w:ins w:id="34" w:author="Huawei_Rev2" w:date="2023-03-02T00:47:00Z">
              <w:r>
                <w:t>EES</w:t>
              </w:r>
            </w:ins>
            <w:ins w:id="35" w:author="Huawei_Rev2" w:date="2023-03-02T17:54:00Z">
              <w:r w:rsidR="005738DC">
                <w:t xml:space="preserve"> for ACR management event or UE location</w:t>
              </w:r>
            </w:ins>
            <w:ins w:id="36" w:author="Huawei_Rev2" w:date="2023-03-02T00:46:00Z">
              <w:r>
                <w:t>)</w:t>
              </w:r>
            </w:ins>
            <w:ins w:id="37" w:author="Huawei_Rev2" w:date="2023-03-02T00:48:00Z">
              <w:r>
                <w:t>.</w:t>
              </w:r>
            </w:ins>
          </w:p>
        </w:tc>
      </w:tr>
    </w:tbl>
    <w:p w14:paraId="2B23BCB1" w14:textId="60AE6F73" w:rsidR="00DF22F4" w:rsidRDefault="00DF22F4">
      <w:pPr>
        <w:rPr>
          <w:ins w:id="38" w:author="Huawei_Rev2" w:date="2023-03-02T00:53:00Z"/>
          <w:noProof/>
        </w:rPr>
      </w:pPr>
    </w:p>
    <w:p w14:paraId="16ACD6E8" w14:textId="03E8A332" w:rsidR="00322B90" w:rsidRPr="00B3408F" w:rsidRDefault="00322B90" w:rsidP="00322B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0856B57D" w14:textId="77777777" w:rsidR="00322B90" w:rsidRPr="00F477AF" w:rsidRDefault="00322B90" w:rsidP="00322B90">
      <w:pPr>
        <w:pStyle w:val="3"/>
      </w:pPr>
      <w:bookmarkStart w:id="39" w:name="_Toc37790996"/>
      <w:bookmarkStart w:id="40" w:name="_Toc42003947"/>
      <w:bookmarkStart w:id="41" w:name="_Toc50584268"/>
      <w:bookmarkStart w:id="42" w:name="_Toc50584612"/>
      <w:bookmarkStart w:id="43" w:name="_Toc57673459"/>
      <w:bookmarkStart w:id="44" w:name="_Toc122442077"/>
      <w:r w:rsidRPr="00F477AF">
        <w:t>8.2.6</w:t>
      </w:r>
      <w:r w:rsidRPr="00F477AF">
        <w:tab/>
        <w:t>EES Profile</w:t>
      </w:r>
      <w:bookmarkEnd w:id="39"/>
      <w:bookmarkEnd w:id="40"/>
      <w:bookmarkEnd w:id="41"/>
      <w:bookmarkEnd w:id="42"/>
      <w:bookmarkEnd w:id="43"/>
      <w:bookmarkEnd w:id="44"/>
    </w:p>
    <w:p w14:paraId="017D40AD" w14:textId="77777777" w:rsidR="00322B90" w:rsidRPr="00F477AF" w:rsidRDefault="00322B90" w:rsidP="00322B90">
      <w:pPr>
        <w:rPr>
          <w:lang w:eastAsia="ko-KR"/>
        </w:rPr>
      </w:pPr>
      <w:r w:rsidRPr="00F477AF">
        <w:rPr>
          <w:lang w:eastAsia="ko-KR"/>
        </w:rPr>
        <w:t>The EES profile includes information about the EES and the services it provides.</w:t>
      </w:r>
    </w:p>
    <w:p w14:paraId="3D26CC2B" w14:textId="77777777" w:rsidR="00322B90" w:rsidRPr="00F477AF" w:rsidRDefault="00322B90" w:rsidP="00322B90">
      <w:pPr>
        <w:pStyle w:val="TH"/>
      </w:pPr>
      <w:r w:rsidRPr="00F477AF">
        <w:lastRenderedPageBreak/>
        <w:t>Table 8.2.6-1: EES Profile</w:t>
      </w:r>
    </w:p>
    <w:tbl>
      <w:tblPr>
        <w:tblW w:w="8907" w:type="dxa"/>
        <w:jc w:val="center"/>
        <w:tblLayout w:type="fixed"/>
        <w:tblLook w:val="04A0" w:firstRow="1" w:lastRow="0" w:firstColumn="1" w:lastColumn="0" w:noHBand="0" w:noVBand="1"/>
      </w:tblPr>
      <w:tblGrid>
        <w:gridCol w:w="2154"/>
        <w:gridCol w:w="900"/>
        <w:gridCol w:w="5853"/>
      </w:tblGrid>
      <w:tr w:rsidR="00322B90" w:rsidRPr="00F477AF" w14:paraId="1E45D279" w14:textId="77777777" w:rsidTr="00C905CB">
        <w:trPr>
          <w:jc w:val="center"/>
        </w:trPr>
        <w:tc>
          <w:tcPr>
            <w:tcW w:w="2154" w:type="dxa"/>
            <w:tcBorders>
              <w:top w:val="single" w:sz="4" w:space="0" w:color="000000"/>
              <w:left w:val="single" w:sz="4" w:space="0" w:color="000000"/>
              <w:bottom w:val="single" w:sz="4" w:space="0" w:color="000000"/>
              <w:right w:val="nil"/>
            </w:tcBorders>
            <w:hideMark/>
          </w:tcPr>
          <w:p w14:paraId="1473649E" w14:textId="77777777" w:rsidR="00322B90" w:rsidRPr="00F477AF" w:rsidRDefault="00322B90" w:rsidP="00C905CB">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29E7BBEB" w14:textId="77777777" w:rsidR="00322B90" w:rsidRPr="00F477AF" w:rsidRDefault="00322B90" w:rsidP="00C905CB">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A20FAE4" w14:textId="77777777" w:rsidR="00322B90" w:rsidRPr="00F477AF" w:rsidRDefault="00322B90" w:rsidP="00C905CB">
            <w:pPr>
              <w:pStyle w:val="TAH"/>
            </w:pPr>
            <w:r w:rsidRPr="00F477AF">
              <w:t>Description</w:t>
            </w:r>
          </w:p>
        </w:tc>
      </w:tr>
      <w:tr w:rsidR="00322B90" w:rsidRPr="00F477AF" w14:paraId="306B2083" w14:textId="77777777" w:rsidTr="00C905CB">
        <w:trPr>
          <w:jc w:val="center"/>
        </w:trPr>
        <w:tc>
          <w:tcPr>
            <w:tcW w:w="2154" w:type="dxa"/>
            <w:tcBorders>
              <w:top w:val="single" w:sz="4" w:space="0" w:color="000000"/>
              <w:left w:val="single" w:sz="4" w:space="0" w:color="000000"/>
              <w:bottom w:val="single" w:sz="4" w:space="0" w:color="000000"/>
              <w:right w:val="nil"/>
            </w:tcBorders>
          </w:tcPr>
          <w:p w14:paraId="77A83708" w14:textId="77777777" w:rsidR="00322B90" w:rsidRPr="00F477AF" w:rsidRDefault="00322B90" w:rsidP="00C905CB">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0B542E43" w14:textId="77777777" w:rsidR="00322B90" w:rsidRPr="00F477AF" w:rsidDel="000A224B" w:rsidRDefault="00322B90" w:rsidP="00C905CB">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77F79A9" w14:textId="77777777" w:rsidR="00322B90" w:rsidRPr="00F477AF" w:rsidRDefault="00322B90" w:rsidP="00C905CB">
            <w:pPr>
              <w:pStyle w:val="TAL"/>
              <w:rPr>
                <w:rFonts w:eastAsia="Malgun Gothic"/>
              </w:rPr>
            </w:pPr>
            <w:r w:rsidRPr="00F477AF">
              <w:t>The identifier of the EES</w:t>
            </w:r>
          </w:p>
        </w:tc>
      </w:tr>
      <w:tr w:rsidR="00322B90" w:rsidRPr="00F477AF" w14:paraId="2F9E0C32" w14:textId="77777777" w:rsidTr="00C905CB">
        <w:trPr>
          <w:jc w:val="center"/>
        </w:trPr>
        <w:tc>
          <w:tcPr>
            <w:tcW w:w="2154" w:type="dxa"/>
            <w:tcBorders>
              <w:top w:val="single" w:sz="4" w:space="0" w:color="000000"/>
              <w:left w:val="single" w:sz="4" w:space="0" w:color="000000"/>
              <w:bottom w:val="single" w:sz="4" w:space="0" w:color="000000"/>
              <w:right w:val="nil"/>
            </w:tcBorders>
          </w:tcPr>
          <w:p w14:paraId="18CB0C72" w14:textId="77777777" w:rsidR="00322B90" w:rsidRPr="00F477AF" w:rsidRDefault="00322B90" w:rsidP="00C905CB">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40A93680" w14:textId="77777777" w:rsidR="00322B90" w:rsidRPr="00F477AF" w:rsidRDefault="00322B90" w:rsidP="00C905CB">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69C921C" w14:textId="77777777" w:rsidR="00322B90" w:rsidRPr="00F477AF" w:rsidRDefault="00322B90" w:rsidP="00C905CB">
            <w:pPr>
              <w:pStyle w:val="TAL"/>
            </w:pPr>
            <w:r w:rsidRPr="00F477AF">
              <w:t>Endpoint information (e.g. URI, FQDN, IP address) used to communicate with the EES. This information is provided to the EEC to connect to the EES.</w:t>
            </w:r>
          </w:p>
        </w:tc>
      </w:tr>
      <w:tr w:rsidR="00322B90" w:rsidRPr="00F477AF" w14:paraId="40D146E2" w14:textId="77777777" w:rsidTr="00C905CB">
        <w:trPr>
          <w:jc w:val="center"/>
        </w:trPr>
        <w:tc>
          <w:tcPr>
            <w:tcW w:w="2154" w:type="dxa"/>
            <w:tcBorders>
              <w:top w:val="single" w:sz="4" w:space="0" w:color="000000"/>
              <w:left w:val="single" w:sz="4" w:space="0" w:color="000000"/>
              <w:bottom w:val="single" w:sz="4" w:space="0" w:color="000000"/>
              <w:right w:val="nil"/>
            </w:tcBorders>
          </w:tcPr>
          <w:p w14:paraId="5D46B3B4" w14:textId="77777777" w:rsidR="00322B90" w:rsidRPr="00F477AF" w:rsidRDefault="00322B90" w:rsidP="00C905CB">
            <w:pPr>
              <w:pStyle w:val="TAL"/>
            </w:pPr>
            <w:r w:rsidRPr="00F477AF">
              <w:t>EASIDs</w:t>
            </w:r>
          </w:p>
        </w:tc>
        <w:tc>
          <w:tcPr>
            <w:tcW w:w="900" w:type="dxa"/>
            <w:tcBorders>
              <w:top w:val="single" w:sz="4" w:space="0" w:color="000000"/>
              <w:left w:val="single" w:sz="4" w:space="0" w:color="000000"/>
              <w:bottom w:val="single" w:sz="4" w:space="0" w:color="000000"/>
              <w:right w:val="nil"/>
            </w:tcBorders>
          </w:tcPr>
          <w:p w14:paraId="7C68DC8D" w14:textId="77777777" w:rsidR="00322B90" w:rsidRPr="00F477AF" w:rsidRDefault="00322B90" w:rsidP="00C905CB">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DE1F718" w14:textId="77777777" w:rsidR="00322B90" w:rsidRPr="00F477AF" w:rsidRDefault="00322B90" w:rsidP="00C905CB">
            <w:pPr>
              <w:pStyle w:val="TAL"/>
            </w:pPr>
            <w:r w:rsidRPr="00F477AF">
              <w:t>List of EASIDs registered with the EES.</w:t>
            </w:r>
          </w:p>
        </w:tc>
      </w:tr>
      <w:tr w:rsidR="00322B90" w:rsidRPr="00F477AF" w14:paraId="562B642A" w14:textId="77777777" w:rsidTr="00C905CB">
        <w:trPr>
          <w:jc w:val="center"/>
        </w:trPr>
        <w:tc>
          <w:tcPr>
            <w:tcW w:w="2154" w:type="dxa"/>
            <w:tcBorders>
              <w:top w:val="single" w:sz="4" w:space="0" w:color="000000"/>
              <w:left w:val="single" w:sz="4" w:space="0" w:color="000000"/>
              <w:bottom w:val="single" w:sz="4" w:space="0" w:color="000000"/>
              <w:right w:val="nil"/>
            </w:tcBorders>
          </w:tcPr>
          <w:p w14:paraId="37992CE9" w14:textId="77777777" w:rsidR="00322B90" w:rsidRPr="00F477AF" w:rsidRDefault="00322B90" w:rsidP="00C905CB">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0A5CB433" w14:textId="77777777" w:rsidR="00322B90" w:rsidRPr="00F477AF" w:rsidRDefault="00322B90" w:rsidP="00C905CB">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179BBEE" w14:textId="77777777" w:rsidR="00322B90" w:rsidRPr="00F477AF" w:rsidRDefault="00322B90" w:rsidP="00C905CB">
            <w:pPr>
              <w:pStyle w:val="TAL"/>
            </w:pPr>
            <w:r w:rsidRPr="00F477AF">
              <w:t>Indicates whether the EEC is required to register on the EES to use edge services or not.</w:t>
            </w:r>
          </w:p>
        </w:tc>
      </w:tr>
      <w:tr w:rsidR="00322B90" w:rsidRPr="00F477AF" w14:paraId="02677B07" w14:textId="77777777" w:rsidTr="00C905CB">
        <w:trPr>
          <w:jc w:val="center"/>
        </w:trPr>
        <w:tc>
          <w:tcPr>
            <w:tcW w:w="2154" w:type="dxa"/>
            <w:tcBorders>
              <w:top w:val="single" w:sz="4" w:space="0" w:color="000000"/>
              <w:left w:val="single" w:sz="4" w:space="0" w:color="000000"/>
              <w:bottom w:val="single" w:sz="4" w:space="0" w:color="000000"/>
              <w:right w:val="nil"/>
            </w:tcBorders>
          </w:tcPr>
          <w:p w14:paraId="59AE7CC4" w14:textId="77777777" w:rsidR="00322B90" w:rsidRPr="00F477AF" w:rsidRDefault="00322B90" w:rsidP="00C905CB">
            <w:pPr>
              <w:pStyle w:val="TAL"/>
            </w:pPr>
            <w:r w:rsidRPr="00F477AF">
              <w:t>EES Provider Identifier</w:t>
            </w:r>
          </w:p>
        </w:tc>
        <w:tc>
          <w:tcPr>
            <w:tcW w:w="900" w:type="dxa"/>
            <w:tcBorders>
              <w:top w:val="single" w:sz="4" w:space="0" w:color="000000"/>
              <w:left w:val="single" w:sz="4" w:space="0" w:color="000000"/>
              <w:bottom w:val="single" w:sz="4" w:space="0" w:color="000000"/>
              <w:right w:val="nil"/>
            </w:tcBorders>
          </w:tcPr>
          <w:p w14:paraId="15F55F6B" w14:textId="77777777" w:rsidR="00322B90" w:rsidRPr="00F477AF" w:rsidRDefault="00322B90" w:rsidP="00C905C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15A5B26" w14:textId="77777777" w:rsidR="00322B90" w:rsidRPr="00F477AF" w:rsidRDefault="00322B90" w:rsidP="00C905CB">
            <w:pPr>
              <w:pStyle w:val="TAL"/>
            </w:pPr>
            <w:r w:rsidRPr="00F477AF">
              <w:t>The identifier of the ECSP that provides the EES Provider.</w:t>
            </w:r>
          </w:p>
        </w:tc>
      </w:tr>
      <w:tr w:rsidR="00322B90" w:rsidRPr="00F477AF" w14:paraId="13E6628C" w14:textId="77777777" w:rsidTr="00C905CB">
        <w:trPr>
          <w:jc w:val="center"/>
        </w:trPr>
        <w:tc>
          <w:tcPr>
            <w:tcW w:w="2154" w:type="dxa"/>
            <w:tcBorders>
              <w:top w:val="single" w:sz="4" w:space="0" w:color="000000"/>
              <w:left w:val="single" w:sz="4" w:space="0" w:color="000000"/>
              <w:bottom w:val="single" w:sz="4" w:space="0" w:color="000000"/>
              <w:right w:val="nil"/>
            </w:tcBorders>
          </w:tcPr>
          <w:p w14:paraId="56E77430" w14:textId="77777777" w:rsidR="00322B90" w:rsidRPr="00F477AF" w:rsidRDefault="00322B90" w:rsidP="00C905CB">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08614711" w14:textId="77777777" w:rsidR="00322B90" w:rsidRPr="00F477AF" w:rsidRDefault="00322B90" w:rsidP="00C905C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6F01871" w14:textId="77777777" w:rsidR="00322B90" w:rsidRPr="00F477AF" w:rsidRDefault="00322B90" w:rsidP="00C905CB">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322B90" w:rsidRPr="00F477AF" w14:paraId="0F6A8C66" w14:textId="77777777" w:rsidTr="00C905CB">
        <w:trPr>
          <w:jc w:val="center"/>
        </w:trPr>
        <w:tc>
          <w:tcPr>
            <w:tcW w:w="2154" w:type="dxa"/>
            <w:tcBorders>
              <w:top w:val="single" w:sz="4" w:space="0" w:color="000000"/>
              <w:left w:val="single" w:sz="4" w:space="0" w:color="000000"/>
              <w:bottom w:val="single" w:sz="4" w:space="0" w:color="000000"/>
              <w:right w:val="nil"/>
            </w:tcBorders>
          </w:tcPr>
          <w:p w14:paraId="085F50E1" w14:textId="77777777" w:rsidR="00322B90" w:rsidRPr="00F477AF" w:rsidRDefault="00322B90" w:rsidP="00C905CB">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4BAE8E2C" w14:textId="77777777" w:rsidR="00322B90" w:rsidRPr="00F477AF" w:rsidRDefault="00322B90" w:rsidP="00C905C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290FDF0" w14:textId="77777777" w:rsidR="00322B90" w:rsidRPr="00F477AF" w:rsidRDefault="00322B90" w:rsidP="00C905CB">
            <w:pPr>
              <w:pStyle w:val="TAL"/>
            </w:pPr>
            <w:r w:rsidRPr="00F477AF">
              <w:t>The area being served by the EES in Geographical values (as specified in clause 7.3.3.3)</w:t>
            </w:r>
          </w:p>
        </w:tc>
      </w:tr>
      <w:tr w:rsidR="00322B90" w:rsidRPr="00F477AF" w14:paraId="448D0B26" w14:textId="77777777" w:rsidTr="00C905CB">
        <w:trPr>
          <w:jc w:val="center"/>
        </w:trPr>
        <w:tc>
          <w:tcPr>
            <w:tcW w:w="2154" w:type="dxa"/>
            <w:tcBorders>
              <w:top w:val="single" w:sz="4" w:space="0" w:color="000000"/>
              <w:left w:val="single" w:sz="4" w:space="0" w:color="000000"/>
              <w:bottom w:val="single" w:sz="4" w:space="0" w:color="000000"/>
              <w:right w:val="nil"/>
            </w:tcBorders>
          </w:tcPr>
          <w:p w14:paraId="0598DEFB" w14:textId="77777777" w:rsidR="00322B90" w:rsidRPr="00F477AF" w:rsidRDefault="00322B90" w:rsidP="00C905CB">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54AEF6F5" w14:textId="77777777" w:rsidR="00322B90" w:rsidRPr="00F477AF" w:rsidRDefault="00322B90" w:rsidP="00C905C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745028C" w14:textId="77777777" w:rsidR="00322B90" w:rsidRPr="00F204CF" w:rsidRDefault="00322B90" w:rsidP="00C905CB">
            <w:pPr>
              <w:pStyle w:val="TAL"/>
            </w:pPr>
            <w:r w:rsidRPr="00F477AF">
              <w:t>DNAI(s) associated with the EES. This IE is used as Potential Locations of Applications in clause 5.6.7 of 3GPP TS 23.501 [2].</w:t>
            </w:r>
          </w:p>
          <w:p w14:paraId="0D7FA422" w14:textId="77777777" w:rsidR="00322B90" w:rsidRPr="00F204CF" w:rsidRDefault="00322B90" w:rsidP="00C905CB">
            <w:pPr>
              <w:pStyle w:val="TAL"/>
            </w:pPr>
          </w:p>
          <w:p w14:paraId="74C855B6" w14:textId="77777777" w:rsidR="00322B90" w:rsidRPr="00F477AF" w:rsidRDefault="00322B90" w:rsidP="00C905CB">
            <w:pPr>
              <w:pStyle w:val="TAL"/>
            </w:pPr>
            <w:r w:rsidRPr="00F204CF">
              <w:rPr>
                <w:lang w:eastAsia="ko-KR"/>
              </w:rPr>
              <w:t>It is a subset of the DNAI(s) associated with the EDN, where the EES resides.</w:t>
            </w:r>
          </w:p>
        </w:tc>
      </w:tr>
      <w:tr w:rsidR="00322B90" w:rsidRPr="00F477AF" w14:paraId="6CB923D8" w14:textId="77777777" w:rsidTr="00C905CB">
        <w:trPr>
          <w:jc w:val="center"/>
        </w:trPr>
        <w:tc>
          <w:tcPr>
            <w:tcW w:w="2154" w:type="dxa"/>
            <w:tcBorders>
              <w:top w:val="single" w:sz="4" w:space="0" w:color="000000"/>
              <w:left w:val="single" w:sz="4" w:space="0" w:color="000000"/>
              <w:bottom w:val="single" w:sz="4" w:space="0" w:color="000000"/>
              <w:right w:val="nil"/>
            </w:tcBorders>
          </w:tcPr>
          <w:p w14:paraId="71F17729" w14:textId="04A041BD" w:rsidR="00322B90" w:rsidRPr="00F477AF" w:rsidRDefault="00322B90" w:rsidP="00C905CB">
            <w:pPr>
              <w:pStyle w:val="TAL"/>
            </w:pPr>
            <w:r w:rsidRPr="00F477AF">
              <w:t>EES Service continuity support</w:t>
            </w:r>
            <w:ins w:id="45" w:author="Huawei_Rev2" w:date="2023-03-02T00:56:00Z">
              <w:r>
                <w:t xml:space="preserve"> (NOTE)</w:t>
              </w:r>
            </w:ins>
          </w:p>
        </w:tc>
        <w:tc>
          <w:tcPr>
            <w:tcW w:w="900" w:type="dxa"/>
            <w:tcBorders>
              <w:top w:val="single" w:sz="4" w:space="0" w:color="000000"/>
              <w:left w:val="single" w:sz="4" w:space="0" w:color="000000"/>
              <w:bottom w:val="single" w:sz="4" w:space="0" w:color="000000"/>
              <w:right w:val="nil"/>
            </w:tcBorders>
          </w:tcPr>
          <w:p w14:paraId="57754F3D" w14:textId="77777777" w:rsidR="00322B90" w:rsidRPr="00F477AF" w:rsidRDefault="00322B90" w:rsidP="00C905C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A6DAE00" w14:textId="16B181B3" w:rsidR="00322B90" w:rsidRPr="00F477AF" w:rsidRDefault="00322B90" w:rsidP="00C905CB">
            <w:pPr>
              <w:pStyle w:val="TAL"/>
            </w:pPr>
            <w:r w:rsidRPr="00F477AF">
              <w:t>Indicates if the EES supports service continuity or not. This IE also indicates which ACR scenarios are supported by the EES.</w:t>
            </w:r>
          </w:p>
        </w:tc>
      </w:tr>
      <w:tr w:rsidR="00322B90" w:rsidRPr="00F477AF" w14:paraId="7724B7B8" w14:textId="77777777" w:rsidTr="0003290C">
        <w:trPr>
          <w:jc w:val="center"/>
          <w:ins w:id="46" w:author="Huawei_Rev2" w:date="2023-03-02T00:56:00Z"/>
        </w:trPr>
        <w:tc>
          <w:tcPr>
            <w:tcW w:w="8907" w:type="dxa"/>
            <w:gridSpan w:val="3"/>
            <w:tcBorders>
              <w:top w:val="single" w:sz="4" w:space="0" w:color="000000"/>
              <w:left w:val="single" w:sz="4" w:space="0" w:color="000000"/>
              <w:bottom w:val="single" w:sz="4" w:space="0" w:color="000000"/>
              <w:right w:val="single" w:sz="4" w:space="0" w:color="000000"/>
            </w:tcBorders>
          </w:tcPr>
          <w:p w14:paraId="1C5B56FC" w14:textId="7F04BD42" w:rsidR="00322B90" w:rsidRPr="00F477AF" w:rsidRDefault="00322B90" w:rsidP="00C905CB">
            <w:pPr>
              <w:pStyle w:val="TAL"/>
              <w:rPr>
                <w:ins w:id="47" w:author="Huawei_Rev2" w:date="2023-03-02T00:56:00Z"/>
                <w:lang w:eastAsia="zh-CN"/>
              </w:rPr>
            </w:pPr>
            <w:ins w:id="48" w:author="Huawei_Rev2" w:date="2023-03-02T00:56:00Z">
              <w:r>
                <w:rPr>
                  <w:rFonts w:hint="eastAsia"/>
                  <w:lang w:eastAsia="zh-CN"/>
                </w:rPr>
                <w:t>N</w:t>
              </w:r>
              <w:r>
                <w:rPr>
                  <w:lang w:eastAsia="zh-CN"/>
                </w:rPr>
                <w:t>OTE:</w:t>
              </w:r>
              <w:r>
                <w:t xml:space="preserve"> </w:t>
              </w:r>
              <w:r>
                <w:tab/>
                <w:t>When the supported</w:t>
              </w:r>
            </w:ins>
            <w:ins w:id="49" w:author="Huawei_Rev2" w:date="2023-03-02T00:57:00Z">
              <w:r>
                <w:t xml:space="preserve"> ACR scenario is S-EAS decided ACR scenario</w:t>
              </w:r>
            </w:ins>
            <w:ins w:id="50" w:author="Huawei_Rev2" w:date="2023-03-02T17:51:00Z">
              <w:r w:rsidR="003955E3">
                <w:t xml:space="preserve"> or S-EES </w:t>
              </w:r>
            </w:ins>
            <w:ins w:id="51" w:author="Huawei_Rev2" w:date="2023-03-02T17:52:00Z">
              <w:r w:rsidR="003955E3">
                <w:t xml:space="preserve">executed ACR </w:t>
              </w:r>
              <w:proofErr w:type="spellStart"/>
              <w:r w:rsidR="003955E3">
                <w:t>scenairo</w:t>
              </w:r>
            </w:ins>
            <w:proofErr w:type="spellEnd"/>
            <w:ins w:id="52" w:author="Huawei_Rev2" w:date="2023-03-02T00:57:00Z">
              <w:r>
                <w:t>, it should provid</w:t>
              </w:r>
            </w:ins>
            <w:ins w:id="53" w:author="Huawei_Rev2" w:date="2023-03-02T00:58:00Z">
              <w:r w:rsidR="00566E39">
                <w:t>e</w:t>
              </w:r>
            </w:ins>
            <w:ins w:id="54" w:author="Huawei_Rev2" w:date="2023-03-02T00:57:00Z">
              <w:r>
                <w:t xml:space="preserve"> information of ACR detection </w:t>
              </w:r>
            </w:ins>
            <w:ins w:id="55" w:author="Huawei_Rev2" w:date="2023-03-02T00:58:00Z">
              <w:r>
                <w:rPr>
                  <w:lang w:eastAsia="zh-CN"/>
                </w:rPr>
                <w:t xml:space="preserve">method (e.g. </w:t>
              </w:r>
            </w:ins>
            <w:ins w:id="56" w:author="Huawei_Rev2" w:date="2023-03-02T17:58:00Z">
              <w:r w:rsidR="00172168">
                <w:t xml:space="preserve">make </w:t>
              </w:r>
            </w:ins>
            <w:ins w:id="57" w:author="Huawei_Rev2" w:date="2023-03-02T17:59:00Z">
              <w:r w:rsidR="00172168">
                <w:t xml:space="preserve">subscription to 3GPP network for </w:t>
              </w:r>
              <w:r w:rsidR="00FA008A">
                <w:t xml:space="preserve">ACR management event or UE </w:t>
              </w:r>
            </w:ins>
            <w:ins w:id="58" w:author="Huawei_Rev2" w:date="2023-03-02T18:00:00Z">
              <w:r w:rsidR="00FA008A">
                <w:t>location</w:t>
              </w:r>
            </w:ins>
            <w:ins w:id="59" w:author="Huawei_Rev2" w:date="2023-03-02T00:58:00Z">
              <w:r>
                <w:rPr>
                  <w:lang w:eastAsia="zh-CN"/>
                </w:rPr>
                <w:t>)</w:t>
              </w:r>
            </w:ins>
            <w:ins w:id="60" w:author="Huawei_Rev2" w:date="2023-03-02T18:04:00Z">
              <w:r w:rsidR="002E5980">
                <w:rPr>
                  <w:lang w:eastAsia="zh-CN"/>
                </w:rPr>
                <w:t>.</w:t>
              </w:r>
            </w:ins>
          </w:p>
        </w:tc>
      </w:tr>
    </w:tbl>
    <w:p w14:paraId="15A0FA40" w14:textId="77777777" w:rsidR="00322B90" w:rsidRPr="00566E39" w:rsidRDefault="00322B90" w:rsidP="00322B90"/>
    <w:p w14:paraId="1EF670DC" w14:textId="718DC061" w:rsidR="00322B90" w:rsidRDefault="00322B90" w:rsidP="002E5980">
      <w:pPr>
        <w:pStyle w:val="NO"/>
      </w:pPr>
      <w:r w:rsidRPr="00F204CF">
        <w:t>NOTE:</w:t>
      </w:r>
      <w:r w:rsidRPr="00F204CF">
        <w:tab/>
        <w:t>The list of EES DNAI(s) can include the DNAI(s) of the EAS(s) registered with the EES.</w:t>
      </w:r>
    </w:p>
    <w:p w14:paraId="164D0ABC" w14:textId="77777777" w:rsidR="00975E35" w:rsidRPr="00B3408F" w:rsidRDefault="00975E35" w:rsidP="00975E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380AEF21" w14:textId="77777777" w:rsidR="00975E35" w:rsidRPr="00F477AF" w:rsidRDefault="00975E35" w:rsidP="00975E35">
      <w:pPr>
        <w:pStyle w:val="4"/>
      </w:pPr>
      <w:r w:rsidRPr="00F477AF">
        <w:t>8.8.2.</w:t>
      </w:r>
      <w:r w:rsidRPr="00F477AF">
        <w:rPr>
          <w:lang w:eastAsia="zh-CN"/>
        </w:rPr>
        <w:t>4</w:t>
      </w:r>
      <w:r w:rsidRPr="00F477AF">
        <w:tab/>
        <w:t>S-EAS decided ACR scenario</w:t>
      </w:r>
    </w:p>
    <w:p w14:paraId="168494CA" w14:textId="75CB1BA8" w:rsidR="00975E35" w:rsidRDefault="00975E35" w:rsidP="00975E35">
      <w:pPr>
        <w:rPr>
          <w:ins w:id="61" w:author="Huawei_Rev2" w:date="2023-03-02T20:01:00Z"/>
        </w:rPr>
      </w:pPr>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F477AF">
        <w:t>. The S-EAS make the decision about whether to perform the ACR, and starts the ACR at a proper time.</w:t>
      </w:r>
    </w:p>
    <w:p w14:paraId="0BF0FD23" w14:textId="223F3519" w:rsidR="000721F7" w:rsidRPr="00F477AF" w:rsidRDefault="000721F7" w:rsidP="00975E35">
      <w:ins w:id="62" w:author="Huawei_Rev2" w:date="2023-03-02T20:01:00Z">
        <w:r w:rsidRPr="000721F7">
          <w:t>NOTE 1: For this clause, S-EAS either supports ACR detection capability or performs subscription for ACR management event to EES</w:t>
        </w:r>
      </w:ins>
    </w:p>
    <w:p w14:paraId="774CCE04" w14:textId="77777777" w:rsidR="00975E35" w:rsidRPr="00F477AF" w:rsidRDefault="00975E35" w:rsidP="00975E35">
      <w:r w:rsidRPr="00F477AF">
        <w:t>Pre-conditions:</w:t>
      </w:r>
    </w:p>
    <w:p w14:paraId="588857FA" w14:textId="77777777" w:rsidR="00975E35" w:rsidRPr="00F477AF" w:rsidRDefault="00975E35" w:rsidP="00975E35">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e.g.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01A3FAA6" w14:textId="77777777" w:rsidR="00975E35" w:rsidRPr="00F477AF" w:rsidRDefault="00975E35" w:rsidP="00975E35">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0AD36A34" w14:textId="77777777" w:rsidR="00975E35" w:rsidRPr="00F477AF" w:rsidRDefault="00975E35" w:rsidP="00975E35">
      <w:pPr>
        <w:pStyle w:val="TH"/>
      </w:pPr>
      <w:r w:rsidRPr="00082301">
        <w:object w:dxaOrig="12090" w:dyaOrig="9361" w14:anchorId="5C7CBA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353.15pt" o:ole="">
            <v:imagedata r:id="rId13" o:title=""/>
          </v:shape>
          <o:OLEObject Type="Embed" ProgID="Visio.Drawing.15" ShapeID="_x0000_i1025" DrawAspect="Content" ObjectID="_1739293464" r:id="rId14"/>
        </w:object>
      </w:r>
    </w:p>
    <w:p w14:paraId="6B9E13B2" w14:textId="77777777" w:rsidR="00975E35" w:rsidRPr="00F477AF" w:rsidRDefault="00975E35" w:rsidP="00975E35">
      <w:pPr>
        <w:pStyle w:val="TF"/>
        <w:rPr>
          <w:lang w:eastAsia="zh-CN"/>
        </w:rPr>
      </w:pPr>
      <w:r w:rsidRPr="00F477AF">
        <w:t>Figure 8.8.2.4-1: S-EAS decided ACR</w:t>
      </w:r>
    </w:p>
    <w:p w14:paraId="2A6691F5" w14:textId="77777777" w:rsidR="00975E35" w:rsidRPr="00F477AF" w:rsidRDefault="00975E35" w:rsidP="00975E35">
      <w:pPr>
        <w:rPr>
          <w:lang w:eastAsia="zh-CN"/>
        </w:rPr>
      </w:pPr>
      <w:r w:rsidRPr="00F477AF">
        <w:rPr>
          <w:lang w:eastAsia="zh-CN"/>
        </w:rPr>
        <w:t>S-EAS decided ACR is outlined with four main phases: detection, decision, execution and clean up.</w:t>
      </w:r>
    </w:p>
    <w:p w14:paraId="3BFA30A8" w14:textId="77777777" w:rsidR="00975E35" w:rsidRPr="00F477AF" w:rsidRDefault="00975E35" w:rsidP="00975E35">
      <w:pPr>
        <w:rPr>
          <w:lang w:eastAsia="zh-CN"/>
        </w:rPr>
      </w:pPr>
      <w:r w:rsidRPr="00F477AF">
        <w:rPr>
          <w:lang w:eastAsia="zh-CN"/>
        </w:rPr>
        <w:t>Phase I: ACR Detection</w:t>
      </w:r>
    </w:p>
    <w:p w14:paraId="08296FE8" w14:textId="77777777" w:rsidR="00975E35" w:rsidRPr="00F477AF" w:rsidRDefault="00975E35" w:rsidP="00975E35">
      <w:pPr>
        <w:pStyle w:val="B1"/>
        <w:rPr>
          <w:lang w:eastAsia="zh-CN"/>
        </w:rPr>
      </w:pPr>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xml:space="preserve">, or </w:t>
      </w:r>
      <w:proofErr w:type="spellStart"/>
      <w:r w:rsidRPr="00F477AF">
        <w:rPr>
          <w:lang w:eastAsia="zh-CN"/>
        </w:rPr>
        <w:t>self detects</w:t>
      </w:r>
      <w:proofErr w:type="spellEnd"/>
      <w:r w:rsidRPr="00F477AF">
        <w:rPr>
          <w:lang w:eastAsia="zh-CN"/>
        </w:rPr>
        <w:t xml:space="preserve"> the need for ACR (e.g. upon receipt of a "user plane 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w:t>
      </w:r>
    </w:p>
    <w:p w14:paraId="38B6C6B6" w14:textId="0A4D47E4" w:rsidR="00975E35" w:rsidRPr="00F477AF" w:rsidRDefault="00975E35" w:rsidP="00975E35">
      <w:pPr>
        <w:pStyle w:val="NO"/>
      </w:pPr>
      <w:r w:rsidRPr="00F477AF">
        <w:t xml:space="preserve">NOTE </w:t>
      </w:r>
      <w:ins w:id="63" w:author="Huawei_Rev2" w:date="2023-03-02T20:03:00Z">
        <w:r w:rsidR="002F7468">
          <w:t>2</w:t>
        </w:r>
      </w:ins>
      <w:del w:id="64" w:author="Huawei_Rev2" w:date="2023-03-02T20:03:00Z">
        <w:r w:rsidRPr="00F477AF" w:rsidDel="002F7468">
          <w:delText>1</w:delText>
        </w:r>
      </w:del>
      <w:r w:rsidRPr="00F477AF">
        <w:t>:</w:t>
      </w:r>
      <w:r w:rsidRPr="00F477AF">
        <w:tab/>
        <w:t xml:space="preserve">How the S-EAS </w:t>
      </w:r>
      <w:proofErr w:type="spellStart"/>
      <w:r w:rsidRPr="00F477AF">
        <w:t>self detects</w:t>
      </w:r>
      <w:proofErr w:type="spellEnd"/>
      <w:r w:rsidRPr="00F477AF">
        <w:t xml:space="preserve"> the local need for ACR is outside the scope of this specification.</w:t>
      </w:r>
    </w:p>
    <w:p w14:paraId="56F20D22" w14:textId="77777777" w:rsidR="00975E35" w:rsidRPr="00F477AF" w:rsidRDefault="00975E35" w:rsidP="00975E35">
      <w:pPr>
        <w:rPr>
          <w:lang w:eastAsia="zh-CN"/>
        </w:rPr>
      </w:pPr>
      <w:r w:rsidRPr="00F477AF">
        <w:rPr>
          <w:lang w:eastAsia="zh-CN"/>
        </w:rPr>
        <w:t>Phase II: ACR Decision</w:t>
      </w:r>
    </w:p>
    <w:p w14:paraId="1EEEA31A" w14:textId="77777777" w:rsidR="00975E35" w:rsidRPr="00F477AF" w:rsidRDefault="00975E35" w:rsidP="00975E35">
      <w:pPr>
        <w:pStyle w:val="B1"/>
        <w:rPr>
          <w:lang w:eastAsia="zh-CN"/>
        </w:rPr>
      </w:pPr>
      <w:r w:rsidRPr="00F477AF">
        <w:rPr>
          <w:lang w:eastAsia="zh-CN"/>
        </w:rPr>
        <w:t>2.</w:t>
      </w:r>
      <w:r w:rsidRPr="00F477AF">
        <w:rPr>
          <w:lang w:eastAsia="zh-CN"/>
        </w:rPr>
        <w:tab/>
        <w:t xml:space="preserve">The S-EAS makes the decision to perform the ACR </w:t>
      </w:r>
    </w:p>
    <w:p w14:paraId="43F3D671" w14:textId="51CBBAFC" w:rsidR="00975E35" w:rsidRDefault="00975E35" w:rsidP="00975E35">
      <w:pPr>
        <w:pStyle w:val="NO"/>
        <w:rPr>
          <w:ins w:id="65" w:author="Huawei_Rev2" w:date="2023-03-02T20:02:00Z"/>
        </w:rPr>
      </w:pPr>
      <w:r w:rsidRPr="00F477AF">
        <w:t xml:space="preserve">NOTE </w:t>
      </w:r>
      <w:ins w:id="66" w:author="Huawei_Rev2" w:date="2023-03-02T20:03:00Z">
        <w:r w:rsidR="002F7468">
          <w:t>3</w:t>
        </w:r>
      </w:ins>
      <w:del w:id="67" w:author="Huawei_Rev2" w:date="2023-03-02T20:03:00Z">
        <w:r w:rsidRPr="00F477AF" w:rsidDel="002F7468">
          <w:delText>2</w:delText>
        </w:r>
      </w:del>
      <w:r w:rsidRPr="00F477AF">
        <w:t>:</w:t>
      </w:r>
      <w:r w:rsidRPr="00F477AF">
        <w:tab/>
        <w:t>How the S-EAS determines when to start the ACR is outside the scope of this specification.</w:t>
      </w:r>
    </w:p>
    <w:p w14:paraId="6F54D713" w14:textId="6AD6AF4F" w:rsidR="002104B6" w:rsidRPr="002104B6" w:rsidRDefault="002F7468" w:rsidP="00975E35">
      <w:pPr>
        <w:pStyle w:val="NO"/>
      </w:pPr>
      <w:ins w:id="68" w:author="Huawei_Rev2" w:date="2023-03-02T20:03:00Z">
        <w:r w:rsidRPr="002F7468">
          <w:t xml:space="preserve">NOTE </w:t>
        </w:r>
        <w:r>
          <w:t>4</w:t>
        </w:r>
        <w:r w:rsidRPr="002F7468">
          <w:t>: How the S-EAS decides whether perform ACR or not is out of scope.</w:t>
        </w:r>
      </w:ins>
    </w:p>
    <w:p w14:paraId="7C767727" w14:textId="77777777" w:rsidR="00975E35" w:rsidRPr="00F477AF" w:rsidRDefault="00975E35" w:rsidP="00975E35">
      <w:pPr>
        <w:rPr>
          <w:lang w:eastAsia="zh-CN"/>
        </w:rPr>
      </w:pPr>
      <w:r w:rsidRPr="00F477AF">
        <w:rPr>
          <w:lang w:eastAsia="zh-CN"/>
        </w:rPr>
        <w:t>Phase III:</w:t>
      </w:r>
      <w:r w:rsidRPr="00F477AF">
        <w:rPr>
          <w:lang w:eastAsia="zh-CN"/>
        </w:rPr>
        <w:tab/>
        <w:t>ACR Execution</w:t>
      </w:r>
    </w:p>
    <w:p w14:paraId="67C605A8" w14:textId="77777777" w:rsidR="00975E35" w:rsidRPr="00F477AF" w:rsidRDefault="00975E35" w:rsidP="00975E35">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values in the </w:t>
      </w:r>
      <w:r w:rsidRPr="00F477AF">
        <w:t xml:space="preserve">Retrieve T-EES procedure </w:t>
      </w:r>
      <w:r w:rsidRPr="00F477AF">
        <w:rPr>
          <w:lang w:eastAsia="zh-CN"/>
        </w:rPr>
        <w:t>contain the expected UE Location and expected Target DNAI. After S-EAS determines the T-EAS to use, the S-EAS may apply the AF traffic influence with the N6 routing information of the T-EAS in the 3GPP Core Network (if applicable).</w:t>
      </w:r>
    </w:p>
    <w:p w14:paraId="32D3ECDA" w14:textId="77777777" w:rsidR="00975E35" w:rsidRPr="00F477AF" w:rsidRDefault="00975E35" w:rsidP="00975E35">
      <w:pPr>
        <w:ind w:left="568" w:hanging="284"/>
        <w:rPr>
          <w:lang w:eastAsia="zh-CN"/>
        </w:rPr>
      </w:pPr>
      <w:r w:rsidRPr="00F477AF">
        <w:rPr>
          <w:lang w:eastAsia="zh-CN"/>
        </w:rPr>
        <w:lastRenderedPageBreak/>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p>
    <w:p w14:paraId="0732337A" w14:textId="77777777" w:rsidR="00975E35" w:rsidRPr="00082301" w:rsidRDefault="00975E35" w:rsidP="00975E35">
      <w:pPr>
        <w:ind w:left="568" w:hanging="284"/>
        <w:rPr>
          <w:lang w:eastAsia="ko-KR"/>
        </w:rPr>
      </w:pPr>
      <w:bookmarkStart w:id="69" w:name="_Hlk71631888"/>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bookmarkEnd w:id="69"/>
    <w:p w14:paraId="2BED7F5A" w14:textId="77777777" w:rsidR="00975E35" w:rsidRPr="00F477AF" w:rsidRDefault="00975E35" w:rsidP="00975E35">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513B63BB" w14:textId="77777777" w:rsidR="00975E35" w:rsidRPr="00F477AF" w:rsidRDefault="00975E35" w:rsidP="00975E35">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6E6DD413" w14:textId="77777777" w:rsidR="00975E35" w:rsidRPr="00F477AF" w:rsidRDefault="00975E35" w:rsidP="00975E35">
      <w:pPr>
        <w:pStyle w:val="B1"/>
        <w:ind w:hanging="1"/>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066DC043" w14:textId="491069FA" w:rsidR="00975E35" w:rsidRPr="00F477AF" w:rsidRDefault="00975E35" w:rsidP="00975E35">
      <w:pPr>
        <w:pStyle w:val="NO"/>
      </w:pPr>
      <w:r w:rsidRPr="00F477AF">
        <w:t xml:space="preserve">NOTE </w:t>
      </w:r>
      <w:ins w:id="70" w:author="Huawei_Rev2" w:date="2023-03-02T20:03:00Z">
        <w:r w:rsidR="002F7468">
          <w:t>5</w:t>
        </w:r>
      </w:ins>
      <w:del w:id="71" w:author="Huawei_Rev2" w:date="2023-03-02T20:03:00Z">
        <w:r w:rsidRPr="00F477AF" w:rsidDel="002F7468">
          <w:delText>3</w:delText>
        </w:r>
      </w:del>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3B75786C" w14:textId="15BE7477" w:rsidR="00975E35" w:rsidRPr="00F477AF" w:rsidRDefault="00975E35" w:rsidP="00975E35">
      <w:pPr>
        <w:pStyle w:val="NO"/>
        <w:rPr>
          <w:lang w:eastAsia="ko-KR"/>
        </w:rPr>
      </w:pPr>
      <w:r w:rsidRPr="00F477AF">
        <w:t xml:space="preserve">NOTE </w:t>
      </w:r>
      <w:ins w:id="72" w:author="Huawei_Rev2" w:date="2023-03-02T20:04:00Z">
        <w:r w:rsidR="002F7468">
          <w:t>6</w:t>
        </w:r>
      </w:ins>
      <w:del w:id="73" w:author="Huawei_Rev2" w:date="2023-03-02T20:04:00Z">
        <w:r w:rsidRPr="00F477AF" w:rsidDel="002F7468">
          <w:delText>4</w:delText>
        </w:r>
      </w:del>
      <w:r w:rsidRPr="00F477AF">
        <w:t>:</w:t>
      </w:r>
      <w:r w:rsidRPr="00F477AF">
        <w:tab/>
      </w:r>
      <w:r w:rsidRPr="00F477AF">
        <w:rPr>
          <w:lang w:eastAsia="ko-KR"/>
        </w:rPr>
        <w:t xml:space="preserve">When in step 1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p>
    <w:p w14:paraId="249995E9" w14:textId="77777777" w:rsidR="00975E35" w:rsidRPr="00F477AF" w:rsidRDefault="00975E35" w:rsidP="00975E35">
      <w:pPr>
        <w:rPr>
          <w:lang w:eastAsia="zh-CN"/>
        </w:rPr>
      </w:pPr>
      <w:r w:rsidRPr="00F477AF">
        <w:rPr>
          <w:lang w:eastAsia="zh-CN"/>
        </w:rPr>
        <w:t>Phase IV:</w:t>
      </w:r>
      <w:r w:rsidRPr="00F477AF">
        <w:rPr>
          <w:lang w:eastAsia="zh-CN"/>
        </w:rPr>
        <w:tab/>
        <w:t xml:space="preserve">Post-ACR clean up </w:t>
      </w:r>
    </w:p>
    <w:p w14:paraId="3318DAD8" w14:textId="77777777" w:rsidR="00975E35" w:rsidRPr="00082301" w:rsidRDefault="00975E35" w:rsidP="00975E35">
      <w:pPr>
        <w:pStyle w:val="B1"/>
        <w:rPr>
          <w:lang w:eastAsia="ko-KR"/>
        </w:rPr>
      </w:pPr>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5B906A15" w14:textId="77777777" w:rsidR="00975E35" w:rsidRPr="00082301" w:rsidRDefault="00975E35" w:rsidP="00975E35">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4E428AC2" w14:textId="4686A823" w:rsidR="00975E35" w:rsidRPr="00082301" w:rsidRDefault="00975E35" w:rsidP="00975E35">
      <w:pPr>
        <w:pStyle w:val="NO"/>
      </w:pPr>
      <w:r w:rsidRPr="00B6280E">
        <w:t xml:space="preserve">NOTE </w:t>
      </w:r>
      <w:ins w:id="74" w:author="Huawei_Rev2" w:date="2023-03-02T20:04:00Z">
        <w:r w:rsidR="002F7468">
          <w:t>7</w:t>
        </w:r>
      </w:ins>
      <w:del w:id="75" w:author="Huawei_Rev2" w:date="2023-03-02T20:04:00Z">
        <w:r w:rsidDel="002F7468">
          <w:delText>5</w:delText>
        </w:r>
      </w:del>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69D21A3A" w14:textId="36ED1551" w:rsidR="00975E35" w:rsidRPr="00082301" w:rsidRDefault="00975E35" w:rsidP="00975E35">
      <w:pPr>
        <w:pStyle w:val="NO"/>
      </w:pPr>
      <w:r w:rsidRPr="000369BE">
        <w:t xml:space="preserve">NOTE </w:t>
      </w:r>
      <w:ins w:id="76" w:author="Huawei_Rev2" w:date="2023-03-02T20:04:00Z">
        <w:r w:rsidR="002F7468">
          <w:t>8</w:t>
        </w:r>
      </w:ins>
      <w:del w:id="77" w:author="Huawei_Rev2" w:date="2023-03-02T20:04:00Z">
        <w:r w:rsidDel="002F7468">
          <w:delText>6</w:delText>
        </w:r>
      </w:del>
      <w:r w:rsidRPr="000369BE">
        <w:t>:</w:t>
      </w:r>
      <w:r w:rsidRPr="000369BE">
        <w:tab/>
      </w:r>
      <w:r>
        <w:t>Steps 8 and 9 can occur in any order.</w:t>
      </w:r>
    </w:p>
    <w:p w14:paraId="661A3416" w14:textId="417E5C16" w:rsidR="00975E35" w:rsidRPr="00975E35" w:rsidRDefault="00975E35" w:rsidP="00975E35">
      <w:pPr>
        <w:pStyle w:val="B1"/>
        <w:rPr>
          <w:lang w:eastAsia="ko-KR"/>
        </w:rPr>
      </w:pPr>
      <w:r w:rsidRPr="00082301">
        <w:rPr>
          <w:lang w:eastAsia="ko-KR"/>
        </w:rPr>
        <w:t xml:space="preserve">10. If the status in step 8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 If the EEC Context relocation procedure was attempted, then the notification includes EEC context relocation status IE, indicating the result of the EEC context relocation procedure.</w:t>
      </w:r>
      <w:r w:rsidRPr="00082301">
        <w:rPr>
          <w:rStyle w:val="ab"/>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sectPr w:rsidR="00975E35" w:rsidRPr="00975E3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E8D4B2" w14:textId="77777777" w:rsidR="00B93F35" w:rsidRDefault="00B93F35">
      <w:r>
        <w:separator/>
      </w:r>
    </w:p>
  </w:endnote>
  <w:endnote w:type="continuationSeparator" w:id="0">
    <w:p w14:paraId="3B854FAA" w14:textId="77777777" w:rsidR="00B93F35" w:rsidRDefault="00B93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7776E" w14:textId="77777777" w:rsidR="00B93F35" w:rsidRDefault="00B93F35">
      <w:r>
        <w:separator/>
      </w:r>
    </w:p>
  </w:footnote>
  <w:footnote w:type="continuationSeparator" w:id="0">
    <w:p w14:paraId="5A8444D2" w14:textId="77777777" w:rsidR="00B93F35" w:rsidRDefault="00B93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451F09"/>
    <w:multiLevelType w:val="hybridMultilevel"/>
    <w:tmpl w:val="EE886DCE"/>
    <w:lvl w:ilvl="0" w:tplc="162866B0">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5C25BF4"/>
    <w:multiLevelType w:val="hybridMultilevel"/>
    <w:tmpl w:val="3CF4A702"/>
    <w:lvl w:ilvl="0" w:tplc="FDF2BF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2">
    <w15:presenceInfo w15:providerId="None" w15:userId="Huawei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865"/>
    <w:rsid w:val="00022E4A"/>
    <w:rsid w:val="00054ABC"/>
    <w:rsid w:val="000721F7"/>
    <w:rsid w:val="000763F4"/>
    <w:rsid w:val="000A6394"/>
    <w:rsid w:val="000B7FED"/>
    <w:rsid w:val="000C038A"/>
    <w:rsid w:val="000C6598"/>
    <w:rsid w:val="000D44B3"/>
    <w:rsid w:val="00135145"/>
    <w:rsid w:val="00145D43"/>
    <w:rsid w:val="00146048"/>
    <w:rsid w:val="00156216"/>
    <w:rsid w:val="00172168"/>
    <w:rsid w:val="001860A9"/>
    <w:rsid w:val="00192C46"/>
    <w:rsid w:val="001A08B3"/>
    <w:rsid w:val="001A6C15"/>
    <w:rsid w:val="001A7B60"/>
    <w:rsid w:val="001B52F0"/>
    <w:rsid w:val="001B71B1"/>
    <w:rsid w:val="001B7A65"/>
    <w:rsid w:val="001C196A"/>
    <w:rsid w:val="001E41F3"/>
    <w:rsid w:val="001F2CC5"/>
    <w:rsid w:val="00204DF5"/>
    <w:rsid w:val="002104B6"/>
    <w:rsid w:val="002578AA"/>
    <w:rsid w:val="0026004D"/>
    <w:rsid w:val="002640DD"/>
    <w:rsid w:val="00275D12"/>
    <w:rsid w:val="00284FEB"/>
    <w:rsid w:val="002860C4"/>
    <w:rsid w:val="002B5741"/>
    <w:rsid w:val="002B665C"/>
    <w:rsid w:val="002C2315"/>
    <w:rsid w:val="002C2D03"/>
    <w:rsid w:val="002C575D"/>
    <w:rsid w:val="002E472E"/>
    <w:rsid w:val="002E5980"/>
    <w:rsid w:val="002F7468"/>
    <w:rsid w:val="00305409"/>
    <w:rsid w:val="00305C7B"/>
    <w:rsid w:val="00322B90"/>
    <w:rsid w:val="0035633E"/>
    <w:rsid w:val="003609EF"/>
    <w:rsid w:val="0036231A"/>
    <w:rsid w:val="00374DD4"/>
    <w:rsid w:val="00381691"/>
    <w:rsid w:val="003955E3"/>
    <w:rsid w:val="003D2002"/>
    <w:rsid w:val="003E1A36"/>
    <w:rsid w:val="00410371"/>
    <w:rsid w:val="004242F1"/>
    <w:rsid w:val="00441A0F"/>
    <w:rsid w:val="00493345"/>
    <w:rsid w:val="004B75B7"/>
    <w:rsid w:val="004D0AAB"/>
    <w:rsid w:val="004D2F0A"/>
    <w:rsid w:val="00507921"/>
    <w:rsid w:val="005141D9"/>
    <w:rsid w:val="0051580D"/>
    <w:rsid w:val="00521720"/>
    <w:rsid w:val="005220F6"/>
    <w:rsid w:val="00547111"/>
    <w:rsid w:val="0055230F"/>
    <w:rsid w:val="00566E39"/>
    <w:rsid w:val="005738DC"/>
    <w:rsid w:val="00592D74"/>
    <w:rsid w:val="005E2C44"/>
    <w:rsid w:val="00601D4C"/>
    <w:rsid w:val="00604D71"/>
    <w:rsid w:val="00621188"/>
    <w:rsid w:val="006227DC"/>
    <w:rsid w:val="006257ED"/>
    <w:rsid w:val="00653DE4"/>
    <w:rsid w:val="00665C47"/>
    <w:rsid w:val="00695808"/>
    <w:rsid w:val="006B46FB"/>
    <w:rsid w:val="006D08F7"/>
    <w:rsid w:val="006E21FB"/>
    <w:rsid w:val="00742CA9"/>
    <w:rsid w:val="0074494A"/>
    <w:rsid w:val="00771B94"/>
    <w:rsid w:val="00792342"/>
    <w:rsid w:val="007977A8"/>
    <w:rsid w:val="007B512A"/>
    <w:rsid w:val="007C2097"/>
    <w:rsid w:val="007D6A07"/>
    <w:rsid w:val="007F7259"/>
    <w:rsid w:val="008040A8"/>
    <w:rsid w:val="00825853"/>
    <w:rsid w:val="008279FA"/>
    <w:rsid w:val="008364AE"/>
    <w:rsid w:val="00845742"/>
    <w:rsid w:val="00856DC4"/>
    <w:rsid w:val="00860290"/>
    <w:rsid w:val="008626E7"/>
    <w:rsid w:val="00870EE7"/>
    <w:rsid w:val="008863B9"/>
    <w:rsid w:val="008A45A6"/>
    <w:rsid w:val="008D0CC1"/>
    <w:rsid w:val="008D3CCC"/>
    <w:rsid w:val="008D3F94"/>
    <w:rsid w:val="008D4717"/>
    <w:rsid w:val="008F34C2"/>
    <w:rsid w:val="008F3789"/>
    <w:rsid w:val="008F686C"/>
    <w:rsid w:val="00910B7B"/>
    <w:rsid w:val="009148DE"/>
    <w:rsid w:val="00931E29"/>
    <w:rsid w:val="00941E30"/>
    <w:rsid w:val="00955997"/>
    <w:rsid w:val="00975E35"/>
    <w:rsid w:val="009777D9"/>
    <w:rsid w:val="00991B88"/>
    <w:rsid w:val="009946CA"/>
    <w:rsid w:val="009A5753"/>
    <w:rsid w:val="009A579D"/>
    <w:rsid w:val="009A6ABA"/>
    <w:rsid w:val="009E05BD"/>
    <w:rsid w:val="009E3297"/>
    <w:rsid w:val="009F734F"/>
    <w:rsid w:val="00A05C42"/>
    <w:rsid w:val="00A063A9"/>
    <w:rsid w:val="00A16496"/>
    <w:rsid w:val="00A22861"/>
    <w:rsid w:val="00A246B6"/>
    <w:rsid w:val="00A337A0"/>
    <w:rsid w:val="00A47E70"/>
    <w:rsid w:val="00A50CF0"/>
    <w:rsid w:val="00A71094"/>
    <w:rsid w:val="00A7671C"/>
    <w:rsid w:val="00A83B3D"/>
    <w:rsid w:val="00A9268A"/>
    <w:rsid w:val="00AA2CBC"/>
    <w:rsid w:val="00AC5820"/>
    <w:rsid w:val="00AD1CD8"/>
    <w:rsid w:val="00B20ABE"/>
    <w:rsid w:val="00B258BB"/>
    <w:rsid w:val="00B27DE0"/>
    <w:rsid w:val="00B3408F"/>
    <w:rsid w:val="00B37B50"/>
    <w:rsid w:val="00B4478E"/>
    <w:rsid w:val="00B65FB1"/>
    <w:rsid w:val="00B67B97"/>
    <w:rsid w:val="00B93F35"/>
    <w:rsid w:val="00B967A6"/>
    <w:rsid w:val="00B968C8"/>
    <w:rsid w:val="00BA3EC5"/>
    <w:rsid w:val="00BA51D9"/>
    <w:rsid w:val="00BB5DFC"/>
    <w:rsid w:val="00BD279D"/>
    <w:rsid w:val="00BD6BB8"/>
    <w:rsid w:val="00C66BA2"/>
    <w:rsid w:val="00C85B54"/>
    <w:rsid w:val="00C870F6"/>
    <w:rsid w:val="00C95985"/>
    <w:rsid w:val="00CC5026"/>
    <w:rsid w:val="00CC68D0"/>
    <w:rsid w:val="00D03F9A"/>
    <w:rsid w:val="00D06D51"/>
    <w:rsid w:val="00D212F0"/>
    <w:rsid w:val="00D24991"/>
    <w:rsid w:val="00D50255"/>
    <w:rsid w:val="00D66520"/>
    <w:rsid w:val="00D76281"/>
    <w:rsid w:val="00D82D22"/>
    <w:rsid w:val="00D84AE9"/>
    <w:rsid w:val="00DC5CD8"/>
    <w:rsid w:val="00DD6EB3"/>
    <w:rsid w:val="00DE34CF"/>
    <w:rsid w:val="00DF22F4"/>
    <w:rsid w:val="00E13F3D"/>
    <w:rsid w:val="00E142E5"/>
    <w:rsid w:val="00E17791"/>
    <w:rsid w:val="00E34898"/>
    <w:rsid w:val="00E4063B"/>
    <w:rsid w:val="00E53AA9"/>
    <w:rsid w:val="00E54524"/>
    <w:rsid w:val="00E879A6"/>
    <w:rsid w:val="00EB09B7"/>
    <w:rsid w:val="00EE7D7C"/>
    <w:rsid w:val="00F0256F"/>
    <w:rsid w:val="00F14D14"/>
    <w:rsid w:val="00F25D98"/>
    <w:rsid w:val="00F300FB"/>
    <w:rsid w:val="00FA008A"/>
    <w:rsid w:val="00FA57E0"/>
    <w:rsid w:val="00FB6386"/>
    <w:rsid w:val="00FD1C5B"/>
    <w:rsid w:val="00FE0410"/>
    <w:rsid w:val="00FF49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3408F"/>
    <w:rPr>
      <w:rFonts w:ascii="Times New Roman" w:hAnsi="Times New Roman"/>
      <w:lang w:val="en-GB" w:eastAsia="en-US"/>
    </w:rPr>
  </w:style>
  <w:style w:type="character" w:customStyle="1" w:styleId="THChar">
    <w:name w:val="TH Char"/>
    <w:link w:val="TH"/>
    <w:qFormat/>
    <w:locked/>
    <w:rsid w:val="00B3408F"/>
    <w:rPr>
      <w:rFonts w:ascii="Arial" w:hAnsi="Arial"/>
      <w:b/>
      <w:lang w:val="en-GB" w:eastAsia="en-US"/>
    </w:rPr>
  </w:style>
  <w:style w:type="character" w:customStyle="1" w:styleId="NOChar">
    <w:name w:val="NO Char"/>
    <w:link w:val="NO"/>
    <w:locked/>
    <w:rsid w:val="00B3408F"/>
    <w:rPr>
      <w:rFonts w:ascii="Times New Roman" w:hAnsi="Times New Roman"/>
      <w:lang w:val="en-GB" w:eastAsia="en-US"/>
    </w:rPr>
  </w:style>
  <w:style w:type="character" w:customStyle="1" w:styleId="TFChar">
    <w:name w:val="TF Char"/>
    <w:link w:val="TF"/>
    <w:qFormat/>
    <w:rsid w:val="00B3408F"/>
    <w:rPr>
      <w:rFonts w:ascii="Arial" w:hAnsi="Arial"/>
      <w:b/>
      <w:lang w:val="en-GB" w:eastAsia="en-US"/>
    </w:rPr>
  </w:style>
  <w:style w:type="character" w:customStyle="1" w:styleId="TALChar">
    <w:name w:val="TAL Char"/>
    <w:link w:val="TAL"/>
    <w:rsid w:val="00DF22F4"/>
    <w:rPr>
      <w:rFonts w:ascii="Arial" w:hAnsi="Arial"/>
      <w:sz w:val="18"/>
      <w:lang w:val="en-GB" w:eastAsia="en-US"/>
    </w:rPr>
  </w:style>
  <w:style w:type="character" w:customStyle="1" w:styleId="TAHCar">
    <w:name w:val="TAH Car"/>
    <w:link w:val="TAH"/>
    <w:qFormat/>
    <w:rsid w:val="00DF22F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62453903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0CC44-987C-4FC1-A34A-37584FC88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1134</TotalTime>
  <Pages>5</Pages>
  <Words>1812</Words>
  <Characters>10335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Huawei_Rev2</cp:lastModifiedBy>
  <cp:revision>76</cp:revision>
  <cp:lastPrinted>1899-12-31T23:00:00Z</cp:lastPrinted>
  <dcterms:created xsi:type="dcterms:W3CDTF">2020-02-03T08:32:00Z</dcterms:created>
  <dcterms:modified xsi:type="dcterms:W3CDTF">2023-03-02T12:08:00Z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(3)d2rKuOXrlFZk02QgEXTcE6P2q8BnIndxR29aQ6P3aBbGvCTkBwuXyfhRITNWww+TkZARp459
HAe3AI45nn1TeuP4H5QDFqFERkBajwd4aB7+yvEJSveqmUMcr9mDUmakxq//ApPhIDeL8cUA
QRkXSm2WYlgJ8IZxevhvrEWu7erG0/HRGPemukjI9z3Jgbf1BD7aIsRz+GVLPeBehmX2El83
7srRK9tXy5LYmgNNJK</vt:lpwstr>
  </property>
  <property fmtid="{D5CDD505-2E9C-101B-9397-08002B2CF9AE}" pid="22" name="_2015_ms_pID_7253431">
    <vt:lpwstr>BJzAB8GTJnbprawdVZKpnfnyD2+0n3XSh6qY8VfWIm3JHjFQ2tw+PG
kN+UniaAoVE1gAvdWvKY1vLaB66KfjcLx4T3tNd2lsU08sBAqIgGeAOWTDViQQe9AadRrGXj
brJH+WWho84fEb1VFtv+4pYk0GFI5UnFHVD67lJr14GUff/fksGWWN7UilNrXgt8bnVFu8hg
Oz9jzUD8bm/P3BdLH8QDD0TSJSqQo6IATQzv</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1676427020</vt:lpwstr>
  </property>
</Properties>
</file>